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2D5812A"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792297">
        <w:rPr>
          <w:rFonts w:cs="Arial"/>
          <w:b/>
          <w:sz w:val="24"/>
          <w:szCs w:val="24"/>
        </w:rPr>
        <w:t>8</w:t>
      </w:r>
      <w:r>
        <w:rPr>
          <w:b/>
          <w:i/>
          <w:noProof/>
          <w:sz w:val="28"/>
        </w:rPr>
        <w:tab/>
        <w:t xml:space="preserve"> </w:t>
      </w:r>
      <w:r w:rsidR="00DC71B3" w:rsidRPr="00DC71B3">
        <w:rPr>
          <w:b/>
          <w:i/>
          <w:noProof/>
          <w:sz w:val="28"/>
        </w:rPr>
        <w:t>R4-2314690</w:t>
      </w:r>
    </w:p>
    <w:p w14:paraId="7CB45193" w14:textId="6D652186" w:rsidR="001E41F3" w:rsidRPr="003701A5" w:rsidRDefault="00792297" w:rsidP="005E2C44">
      <w:pPr>
        <w:pStyle w:val="CRCoverPage"/>
        <w:outlineLvl w:val="0"/>
        <w:rPr>
          <w:b/>
          <w:sz w:val="24"/>
          <w:szCs w:val="24"/>
          <w:lang w:eastAsia="zh-CN"/>
        </w:rPr>
      </w:pPr>
      <w:r w:rsidRPr="00792297">
        <w:rPr>
          <w:rFonts w:eastAsia="Yu Mincho"/>
          <w:b/>
          <w:bCs/>
          <w:noProof/>
          <w:sz w:val="24"/>
          <w:lang w:val="en-US" w:eastAsia="zh-CN"/>
        </w:rPr>
        <w:t>Toulouse, France, Aug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1563F" w:rsidR="003701A5" w:rsidRPr="00410371" w:rsidRDefault="00DC71B3" w:rsidP="003701A5">
            <w:pPr>
              <w:pStyle w:val="CRCoverPage"/>
              <w:spacing w:after="0"/>
              <w:jc w:val="center"/>
              <w:rPr>
                <w:b/>
                <w:noProof/>
              </w:rPr>
            </w:pPr>
            <w:r>
              <w:rPr>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09816" w:rsidR="003701A5" w:rsidRPr="00410371" w:rsidRDefault="003D571E" w:rsidP="003701A5">
            <w:pPr>
              <w:pStyle w:val="CRCoverPage"/>
              <w:spacing w:after="0"/>
              <w:jc w:val="center"/>
              <w:rPr>
                <w:noProof/>
                <w:sz w:val="28"/>
              </w:rPr>
            </w:pPr>
            <w:r>
              <w:rPr>
                <w:b/>
                <w:noProof/>
                <w:sz w:val="28"/>
              </w:rPr>
              <w:t>18.</w:t>
            </w:r>
            <w:r w:rsidR="00272E05">
              <w:rPr>
                <w:b/>
                <w:noProof/>
                <w:sz w:val="28"/>
              </w:rPr>
              <w:t>2</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CCE" w:rsidR="003701A5" w:rsidRDefault="003701A5" w:rsidP="003701A5">
            <w:pPr>
              <w:pStyle w:val="CRCoverPage"/>
              <w:spacing w:after="0"/>
              <w:ind w:left="100"/>
              <w:rPr>
                <w:noProof/>
              </w:rPr>
            </w:pPr>
            <w:r>
              <w:rPr>
                <w:noProof/>
              </w:rPr>
              <w:t>Huawei, HiSilicon</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B1C03" w:rsidR="003701A5" w:rsidRDefault="00F60530"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6-</w:t>
            </w:r>
            <w:r>
              <w:rPr>
                <w:noProof/>
                <w:lang w:eastAsia="zh-CN"/>
              </w:rPr>
              <w:t>0</w:t>
            </w:r>
            <w:r>
              <w:rPr>
                <w:rFonts w:hint="eastAsia"/>
                <w:noProof/>
                <w:lang w:eastAsia="zh-CN"/>
              </w:rPr>
              <w:t>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891BD" w:rsidR="00E348B2" w:rsidRDefault="00DC71B3" w:rsidP="00792297">
            <w:pPr>
              <w:pStyle w:val="CRCoverPage"/>
              <w:spacing w:after="0"/>
              <w:rPr>
                <w:noProof/>
                <w:lang w:eastAsia="zh-CN"/>
              </w:rPr>
            </w:pPr>
            <w:r>
              <w:rPr>
                <w:rFonts w:hint="eastAsia"/>
                <w:noProof/>
                <w:lang w:eastAsia="zh-CN"/>
              </w:rPr>
              <w:t>Remove</w:t>
            </w:r>
            <w:r>
              <w:rPr>
                <w:noProof/>
                <w:lang w:eastAsia="zh-CN"/>
              </w:rPr>
              <w:t xml:space="preserve"> the </w:t>
            </w:r>
            <w:r w:rsidR="00590954">
              <w:rPr>
                <w:noProof/>
                <w:lang w:eastAsia="zh-CN"/>
              </w:rPr>
              <w:t>table of Pcmax tolerance for 4Tx, which is subjected to further discussion.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ins w:id="44" w:author="Huawei" w:date="2023-04-07T11:53:00Z">
        <w:r w:rsidR="002A1A06">
          <w:rPr>
            <w:lang w:eastAsia="zh-CN"/>
          </w:rPr>
          <w:t xml:space="preserve">, </w:t>
        </w:r>
        <w:r w:rsidR="002A1A06">
          <w:t>6.2D.2-5</w:t>
        </w:r>
      </w:ins>
      <w:ins w:id="45"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6"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2"/>
      </w:pPr>
      <w:bookmarkStart w:id="47" w:name="_Toc84413570"/>
      <w:bookmarkStart w:id="48" w:name="_Toc84404961"/>
      <w:bookmarkStart w:id="49" w:name="_Toc83580452"/>
      <w:bookmarkStart w:id="50" w:name="_Toc76718142"/>
      <w:bookmarkStart w:id="51" w:name="_Toc76509152"/>
      <w:bookmarkStart w:id="52" w:name="_Toc75467130"/>
      <w:bookmarkStart w:id="53" w:name="_Toc69084120"/>
      <w:bookmarkStart w:id="54" w:name="_Toc68230707"/>
      <w:bookmarkStart w:id="55" w:name="_Toc61372766"/>
      <w:bookmarkStart w:id="56" w:name="_Toc61367383"/>
      <w:bookmarkStart w:id="57" w:name="_Toc45888738"/>
      <w:bookmarkStart w:id="58" w:name="_Toc45888139"/>
      <w:bookmarkStart w:id="59" w:name="_Toc37251324"/>
      <w:bookmarkStart w:id="60" w:name="_Toc36107558"/>
      <w:bookmarkStart w:id="61" w:name="_Toc29802816"/>
      <w:bookmarkStart w:id="62" w:name="_Toc29802191"/>
      <w:bookmarkStart w:id="63" w:name="_Toc29801767"/>
      <w:bookmarkStart w:id="64" w:name="_Toc21344281"/>
      <w:r>
        <w:t>6.2D</w:t>
      </w:r>
      <w:r>
        <w:tab/>
        <w:t>Transmitter power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AE05FF" w14:textId="77777777" w:rsidR="00ED1B97" w:rsidRDefault="00ED1B97" w:rsidP="00ED1B97">
      <w:pPr>
        <w:pStyle w:val="3"/>
        <w:rPr>
          <w:lang w:eastAsia="zh-CN"/>
        </w:rPr>
      </w:pPr>
      <w:bookmarkStart w:id="65" w:name="_Toc84413571"/>
      <w:bookmarkStart w:id="66" w:name="_Toc84404962"/>
      <w:bookmarkStart w:id="67" w:name="_Toc83580453"/>
      <w:bookmarkStart w:id="68" w:name="_Toc76718143"/>
      <w:bookmarkStart w:id="69" w:name="_Toc76509153"/>
      <w:bookmarkStart w:id="70" w:name="_Toc75467131"/>
      <w:bookmarkStart w:id="71" w:name="_Toc69084121"/>
      <w:bookmarkStart w:id="72" w:name="_Toc68230708"/>
      <w:bookmarkStart w:id="73" w:name="_Toc61372767"/>
      <w:bookmarkStart w:id="74" w:name="_Toc61367384"/>
      <w:bookmarkStart w:id="75" w:name="_Toc45888739"/>
      <w:bookmarkStart w:id="76" w:name="_Toc45888140"/>
      <w:bookmarkStart w:id="77" w:name="_Toc37251325"/>
      <w:bookmarkStart w:id="78" w:name="_Toc36107559"/>
      <w:bookmarkStart w:id="79" w:name="_Toc29802817"/>
      <w:bookmarkStart w:id="80" w:name="_Toc29802192"/>
      <w:bookmarkStart w:id="81" w:name="_Toc29801768"/>
      <w:bookmarkStart w:id="82" w:name="_Toc21344282"/>
      <w:r>
        <w:t>6.2</w:t>
      </w:r>
      <w:r>
        <w:rPr>
          <w:lang w:eastAsia="zh-CN"/>
        </w:rPr>
        <w:t>D.1</w:t>
      </w:r>
      <w:r>
        <w:rPr>
          <w:lang w:eastAsia="zh-CN"/>
        </w:rPr>
        <w:tab/>
      </w:r>
      <w:r>
        <w:t>UE maximum output power for UL MIMO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28F70E" w14:textId="5B235FC7" w:rsidR="00ED1B97" w:rsidRDefault="00ED1B97" w:rsidP="00ED1B97">
      <w:r>
        <w:t>For UE with two</w:t>
      </w:r>
      <w:r w:rsidR="00D57171">
        <w:t xml:space="preserve"> </w:t>
      </w:r>
      <w:ins w:id="83"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4" w:author="Huawei" w:date="2022-09-27T11:26:00Z">
        <w:r w:rsidDel="00E647BB">
          <w:delText xml:space="preserve">both </w:delText>
        </w:r>
      </w:del>
      <w:ins w:id="85"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6"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7"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61.35pt" o:ole="">
              <v:imagedata r:id="rId14" o:title=""/>
            </v:shape>
            <o:OLEObject Type="Embed" ProgID="Equation.3" ShapeID="_x0000_i1025" DrawAspect="Content" ObjectID="_1754417928"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8" w:author="Huawei" w:date="2022-09-27T14:32:00Z">
              <w:r w:rsidR="00F06420" w:rsidRPr="00F06420">
                <w:rPr>
                  <w:rFonts w:eastAsia="CG Times (WN)"/>
                  <w:vertAlign w:val="superscript"/>
                </w:rPr>
                <w:t>1</w:t>
              </w:r>
            </w:ins>
          </w:p>
        </w:tc>
      </w:tr>
      <w:tr w:rsidR="00F06420" w14:paraId="69A3A1EE" w14:textId="77777777" w:rsidTr="00ED1B97">
        <w:trPr>
          <w:jc w:val="center"/>
          <w:ins w:id="89"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90" w:author="Huawei" w:date="2022-09-27T14:31:00Z"/>
              </w:rPr>
            </w:pPr>
            <w:ins w:id="91"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2" w:author="Huawei" w:date="2022-09-27T14:31:00Z"/>
                <w:rFonts w:eastAsia="CG Times (WN)"/>
              </w:rPr>
            </w:pPr>
            <w:ins w:id="93"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4" w:author="Huawei" w:date="2022-09-27T14:31:00Z"/>
                <w:rFonts w:eastAsia="CG Times (WN)"/>
              </w:rPr>
            </w:pPr>
            <w:ins w:id="95"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6" w:author="Huawei" w:date="2022-09-27T14:31:00Z"/>
                <w:rFonts w:eastAsia="CG Times (WN)"/>
              </w:rPr>
            </w:pPr>
            <w:ins w:id="97"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8"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9" w:author="Huawei" w:date="2022-09-27T14:31:00Z"/>
              </w:rPr>
            </w:pPr>
            <w:ins w:id="100"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lastRenderedPageBreak/>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0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02"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03"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04"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05"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06"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07"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08" w:author="Huawei" w:date="2022-09-27T14:52:00Z"/>
                <w:rFonts w:eastAsiaTheme="minorEastAsia"/>
                <w:lang w:eastAsia="zh-CN"/>
              </w:rPr>
            </w:pPr>
            <w:ins w:id="109" w:author="Huawei" w:date="2022-09-27T14:52:00Z">
              <w:r>
                <w:rPr>
                  <w:rFonts w:eastAsiaTheme="minorEastAsia" w:hint="eastAsia"/>
                  <w:lang w:eastAsia="zh-CN"/>
                </w:rPr>
                <w:t>4</w:t>
              </w:r>
            </w:ins>
            <w:ins w:id="110"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11" w:author="Huawei" w:date="2022-09-27T14:52:00Z"/>
                <w:rFonts w:eastAsiaTheme="minorEastAsia"/>
                <w:lang w:eastAsia="zh-CN"/>
              </w:rPr>
            </w:pPr>
            <w:ins w:id="112"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13"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14"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15"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16" w:author="Huawei0609" w:date="2023-06-09T10:57:00Z">
              <w:r>
                <w:rPr>
                  <w:rFonts w:eastAsiaTheme="minorEastAsia" w:hint="eastAsia"/>
                  <w:lang w:eastAsia="zh-CN"/>
                </w:rPr>
                <w:t>6</w:t>
              </w:r>
            </w:ins>
          </w:p>
        </w:tc>
      </w:tr>
      <w:tr w:rsidR="00DB46DC" w14:paraId="47C12709" w14:textId="77777777" w:rsidTr="00DC71B3">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17"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DC71B3">
        <w:trPr>
          <w:ins w:id="118"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19"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20"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21"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22"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23"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24" w:author="Huawei0609" w:date="2023-06-09T10:58:00Z"/>
                <w:rFonts w:eastAsiaTheme="minorEastAsia"/>
                <w:lang w:eastAsia="zh-CN"/>
              </w:rPr>
            </w:pPr>
            <w:ins w:id="125"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26" w:author="Huawei0609" w:date="2023-06-09T10:58:00Z"/>
                <w:rFonts w:eastAsia="CG Times (WN)"/>
              </w:rPr>
            </w:pPr>
            <w:ins w:id="127"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DC71B3">
        <w:trPr>
          <w:ins w:id="128"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29"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30"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31"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32" w:author="Huawei0609" w:date="2023-06-09T10:58:00Z"/>
                <w:rFonts w:eastAsia="CG Times (WN)"/>
              </w:rPr>
            </w:pPr>
            <w:ins w:id="133"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34" w:author="Huawei0609" w:date="2023-06-09T10:58:00Z"/>
                <w:rFonts w:eastAsiaTheme="minorEastAsia"/>
                <w:lang w:eastAsia="zh-CN"/>
              </w:rPr>
            </w:pPr>
            <w:ins w:id="135"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36" w:author="Huawei0609" w:date="2023-06-09T10:58:00Z"/>
                <w:rFonts w:eastAsiaTheme="minorEastAsia"/>
                <w:lang w:eastAsia="zh-CN"/>
              </w:rPr>
            </w:pPr>
            <w:ins w:id="137"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38" w:author="Huawei0609" w:date="2023-06-09T10:58:00Z"/>
                <w:rFonts w:eastAsia="CG Times (WN)"/>
              </w:rPr>
            </w:pPr>
            <w:ins w:id="139"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40"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41"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42" w:author="Huawei" w:date="2022-09-27T14:56:00Z"/>
                <w:rFonts w:eastAsiaTheme="minorEastAsia"/>
                <w:color w:val="000000"/>
              </w:rPr>
            </w:pPr>
            <w:ins w:id="143"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44"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45"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3"/>
        <w:rPr>
          <w:lang w:eastAsia="zh-CN"/>
        </w:rPr>
      </w:pPr>
      <w:bookmarkStart w:id="146" w:name="_Toc83580454"/>
      <w:bookmarkStart w:id="147" w:name="_Toc84404963"/>
      <w:bookmarkStart w:id="148"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6"/>
      <w:bookmarkEnd w:id="147"/>
      <w:bookmarkEnd w:id="148"/>
    </w:p>
    <w:p w14:paraId="707DC188" w14:textId="6D8DE3C1" w:rsidR="00C23D3A" w:rsidRPr="00A1115A" w:rsidRDefault="00C23D3A" w:rsidP="00C23D3A">
      <w:r w:rsidRPr="00A1115A">
        <w:t xml:space="preserve">For UE with two </w:t>
      </w:r>
      <w:ins w:id="149"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50" w:name="_Hlk112058549"/>
      <w:r w:rsidRPr="00646211">
        <w:t>the</w:t>
      </w:r>
      <w:r w:rsidRPr="00860B33">
        <w:t xml:space="preserve"> UE does not indicate</w:t>
      </w:r>
      <w:r w:rsidRPr="00646211">
        <w:t xml:space="preserve"> </w:t>
      </w:r>
      <w:r w:rsidRPr="00860B33">
        <w:t>ul-FullPwrMode-r16</w:t>
      </w:r>
      <w:bookmarkEnd w:id="150"/>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51"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52"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53"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54"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55"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56" w:author="Huawei" w:date="2022-09-27T15:35:00Z"/>
        </w:rPr>
      </w:pPr>
      <w:ins w:id="157"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58"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59" w:author="Huawei" w:date="2023-04-07T11:48:00Z"/>
              </w:rPr>
            </w:pPr>
            <w:ins w:id="160"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61" w:author="Huawei" w:date="2023-04-07T11:48:00Z"/>
              </w:rPr>
            </w:pPr>
            <w:ins w:id="162" w:author="Huawei" w:date="2023-04-07T11:48:00Z">
              <w:r w:rsidRPr="00A1115A">
                <w:t>MPR (dB)</w:t>
              </w:r>
            </w:ins>
          </w:p>
        </w:tc>
      </w:tr>
      <w:tr w:rsidR="00C23D3A" w:rsidRPr="00A1115A" w14:paraId="02E99E44" w14:textId="77777777" w:rsidTr="00E348B2">
        <w:trPr>
          <w:trHeight w:val="248"/>
          <w:jc w:val="center"/>
          <w:ins w:id="163"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64"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65" w:author="Huawei" w:date="2023-04-07T11:48:00Z"/>
              </w:rPr>
            </w:pPr>
            <w:ins w:id="166"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67" w:author="Huawei" w:date="2023-04-07T11:48:00Z"/>
              </w:rPr>
            </w:pPr>
            <w:ins w:id="168"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69" w:author="Huawei" w:date="2023-04-07T11:48:00Z"/>
              </w:rPr>
            </w:pPr>
            <w:ins w:id="170" w:author="Huawei" w:date="2023-04-07T11:48:00Z">
              <w:r w:rsidRPr="00A1115A">
                <w:t>Inner RB allocations</w:t>
              </w:r>
            </w:ins>
          </w:p>
        </w:tc>
      </w:tr>
      <w:tr w:rsidR="00C23D3A" w:rsidRPr="00A1115A" w14:paraId="3DCA0874" w14:textId="77777777" w:rsidTr="00E348B2">
        <w:trPr>
          <w:trHeight w:val="148"/>
          <w:jc w:val="center"/>
          <w:ins w:id="171"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72" w:author="Huawei" w:date="2023-04-07T11:48:00Z"/>
              </w:rPr>
            </w:pPr>
            <w:ins w:id="173"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74" w:author="Huawei" w:date="2023-04-07T11:48:00Z"/>
              </w:rPr>
            </w:pPr>
            <w:ins w:id="175"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76" w:author="Huawei" w:date="2023-04-07T11:48:00Z"/>
              </w:rPr>
            </w:pPr>
            <w:ins w:id="177"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78" w:author="Huawei" w:date="2023-04-07T11:48:00Z"/>
              </w:rPr>
            </w:pPr>
            <w:ins w:id="179"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80" w:author="Huawei" w:date="2023-04-07T11:48:00Z"/>
              </w:rPr>
            </w:pPr>
            <w:ins w:id="181" w:author="Huawei" w:date="2023-04-07T11:48:00Z">
              <w:r w:rsidRPr="00A1115A">
                <w:t xml:space="preserve">≤ </w:t>
              </w:r>
              <w:r>
                <w:t>2.0</w:t>
              </w:r>
            </w:ins>
          </w:p>
        </w:tc>
      </w:tr>
      <w:tr w:rsidR="00C23D3A" w:rsidRPr="00A1115A" w14:paraId="03AEB8A4" w14:textId="77777777" w:rsidTr="00E348B2">
        <w:trPr>
          <w:jc w:val="center"/>
          <w:ins w:id="182"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8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84" w:author="Huawei" w:date="2023-04-07T11:48:00Z"/>
              </w:rPr>
            </w:pPr>
            <w:ins w:id="185"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86" w:author="Huawei" w:date="2023-04-07T11:48:00Z"/>
              </w:rPr>
            </w:pPr>
            <w:ins w:id="18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88" w:author="Huawei" w:date="2023-04-07T11:48:00Z"/>
              </w:rPr>
            </w:pPr>
            <w:ins w:id="189"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90" w:author="Huawei" w:date="2023-04-07T11:48:00Z"/>
              </w:rPr>
            </w:pPr>
            <w:ins w:id="191" w:author="Huawei" w:date="2023-04-07T11:48:00Z">
              <w:r w:rsidRPr="00A1115A">
                <w:t xml:space="preserve">≤ </w:t>
              </w:r>
              <w:r>
                <w:t>2.0</w:t>
              </w:r>
            </w:ins>
          </w:p>
        </w:tc>
      </w:tr>
      <w:tr w:rsidR="00C23D3A" w:rsidRPr="00A1115A" w14:paraId="41A1C538" w14:textId="77777777" w:rsidTr="00E348B2">
        <w:trPr>
          <w:jc w:val="center"/>
          <w:ins w:id="192"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9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94" w:author="Huawei" w:date="2023-04-07T11:48:00Z"/>
              </w:rPr>
            </w:pPr>
            <w:ins w:id="195"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96" w:author="Huawei" w:date="2023-04-07T11:48:00Z"/>
              </w:rPr>
            </w:pPr>
            <w:ins w:id="19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98" w:author="Huawei" w:date="2023-04-07T11:48:00Z"/>
              </w:rPr>
            </w:pPr>
            <w:ins w:id="199"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00" w:author="Huawei" w:date="2023-04-07T11:48:00Z"/>
              </w:rPr>
            </w:pPr>
            <w:ins w:id="201" w:author="Huawei" w:date="2023-04-07T11:48:00Z">
              <w:r w:rsidRPr="00A1115A">
                <w:t xml:space="preserve">≤ </w:t>
              </w:r>
              <w:r>
                <w:t>2.5</w:t>
              </w:r>
            </w:ins>
          </w:p>
        </w:tc>
      </w:tr>
      <w:tr w:rsidR="00C23D3A" w:rsidRPr="00A1115A" w14:paraId="2F515913" w14:textId="77777777" w:rsidTr="00E348B2">
        <w:trPr>
          <w:jc w:val="center"/>
          <w:ins w:id="202"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0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04" w:author="Huawei" w:date="2023-04-07T11:48:00Z"/>
              </w:rPr>
            </w:pPr>
            <w:ins w:id="205"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06" w:author="Huawei" w:date="2023-04-07T11:48:00Z"/>
              </w:rPr>
            </w:pPr>
            <w:ins w:id="20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08" w:author="Huawei" w:date="2023-04-07T11:48:00Z"/>
              </w:rPr>
            </w:pPr>
            <w:ins w:id="209"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10" w:author="Huawei" w:date="2023-04-07T11:48:00Z"/>
              </w:rPr>
            </w:pPr>
            <w:ins w:id="211" w:author="Huawei" w:date="2023-04-07T11:48:00Z">
              <w:r w:rsidRPr="00A1115A">
                <w:t xml:space="preserve">≤ </w:t>
              </w:r>
              <w:r>
                <w:t>4.5</w:t>
              </w:r>
            </w:ins>
          </w:p>
        </w:tc>
      </w:tr>
      <w:tr w:rsidR="00C23D3A" w:rsidRPr="00A1115A" w14:paraId="5823C016" w14:textId="77777777" w:rsidTr="00E348B2">
        <w:trPr>
          <w:jc w:val="center"/>
          <w:ins w:id="212"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1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14" w:author="Huawei" w:date="2023-04-07T11:48:00Z"/>
              </w:rPr>
            </w:pPr>
            <w:ins w:id="215"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16" w:author="Huawei" w:date="2023-04-07T11:48:00Z"/>
              </w:rPr>
            </w:pPr>
            <w:ins w:id="217"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18" w:author="Huawei" w:date="2023-04-07T11:48:00Z"/>
              </w:rPr>
            </w:pPr>
            <w:ins w:id="219"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20" w:author="Huawei" w:date="2023-04-07T11:48:00Z"/>
              </w:rPr>
            </w:pPr>
            <w:ins w:id="221" w:author="Huawei" w:date="2023-04-07T11:48:00Z">
              <w:r w:rsidRPr="00A1115A">
                <w:t xml:space="preserve">≤ </w:t>
              </w:r>
              <w:r>
                <w:t>7.0</w:t>
              </w:r>
            </w:ins>
          </w:p>
        </w:tc>
      </w:tr>
      <w:tr w:rsidR="00C23D3A" w:rsidRPr="00A1115A" w14:paraId="7972E6AB" w14:textId="77777777" w:rsidTr="00E348B2">
        <w:trPr>
          <w:jc w:val="center"/>
          <w:ins w:id="222"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23" w:author="Huawei" w:date="2023-04-07T11:48:00Z"/>
                <w:lang w:eastAsia="zh-CN"/>
              </w:rPr>
            </w:pPr>
            <w:ins w:id="224"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25" w:author="Huawei" w:date="2023-04-07T11:48:00Z"/>
                <w:lang w:eastAsia="zh-CN"/>
              </w:rPr>
            </w:pPr>
            <w:ins w:id="226"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27" w:author="Huawei" w:date="2023-04-07T11:48:00Z"/>
              </w:rPr>
            </w:pPr>
            <w:ins w:id="228"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29" w:author="Huawei" w:date="2023-04-07T11:48:00Z"/>
              </w:rPr>
            </w:pPr>
            <w:ins w:id="23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31" w:author="Huawei" w:date="2023-04-07T11:48:00Z"/>
              </w:rPr>
            </w:pPr>
            <w:ins w:id="232"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33"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3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35" w:author="Huawei" w:date="2023-04-07T11:48:00Z"/>
                <w:lang w:eastAsia="zh-CN"/>
              </w:rPr>
            </w:pPr>
            <w:ins w:id="236"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37" w:author="Huawei" w:date="2023-04-07T11:48:00Z"/>
              </w:rPr>
            </w:pPr>
            <w:ins w:id="238"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39" w:author="Huawei" w:date="2023-04-07T11:48:00Z"/>
              </w:rPr>
            </w:pPr>
            <w:ins w:id="24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41" w:author="Huawei" w:date="2023-04-07T11:48:00Z"/>
              </w:rPr>
            </w:pPr>
            <w:ins w:id="242" w:author="Huawei" w:date="2023-04-07T11:48:00Z">
              <w:r w:rsidRPr="00A1115A">
                <w:t xml:space="preserve">≤ </w:t>
              </w:r>
              <w:r>
                <w:t>4.0</w:t>
              </w:r>
            </w:ins>
          </w:p>
        </w:tc>
      </w:tr>
      <w:tr w:rsidR="00C23D3A" w:rsidRPr="00A1115A" w14:paraId="43ECE5AA" w14:textId="77777777" w:rsidTr="00E348B2">
        <w:trPr>
          <w:jc w:val="center"/>
          <w:ins w:id="243"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44"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45" w:author="Huawei" w:date="2023-04-07T11:48:00Z"/>
              </w:rPr>
            </w:pPr>
            <w:ins w:id="246"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47" w:author="Huawei" w:date="2023-04-07T11:48:00Z"/>
              </w:rPr>
            </w:pPr>
            <w:ins w:id="24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49" w:author="Huawei" w:date="2023-04-07T11:48:00Z"/>
              </w:rPr>
            </w:pPr>
            <w:ins w:id="250"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51" w:author="Huawei" w:date="2023-04-07T11:48:00Z"/>
              </w:rPr>
            </w:pPr>
            <w:ins w:id="252"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53"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5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55" w:author="Huawei" w:date="2023-04-07T11:48:00Z"/>
                <w:lang w:eastAsia="zh-CN"/>
              </w:rPr>
            </w:pPr>
            <w:ins w:id="256"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57" w:author="Huawei" w:date="2023-04-07T11:48:00Z"/>
              </w:rPr>
            </w:pPr>
            <w:ins w:id="25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59" w:author="Huawei" w:date="2023-04-07T11:48:00Z"/>
              </w:rPr>
            </w:pPr>
            <w:ins w:id="260"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61" w:author="Huawei" w:date="2023-04-07T11:48:00Z"/>
              </w:rPr>
            </w:pPr>
            <w:ins w:id="262"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63"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64" w:author="Huawei" w:date="2023-04-07T11:49:00Z"/>
              </w:rPr>
            </w:pPr>
            <w:ins w:id="265"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266" w:author="Huawei" w:date="2023-04-07T11:48:00Z"/>
          <w:rFonts w:eastAsiaTheme="minorEastAsia"/>
          <w:noProof/>
        </w:rPr>
      </w:pPr>
    </w:p>
    <w:p w14:paraId="03D604F9" w14:textId="77777777" w:rsidR="00C23D3A" w:rsidRDefault="00C23D3A" w:rsidP="00C23D3A">
      <w:pPr>
        <w:pStyle w:val="TH"/>
        <w:rPr>
          <w:ins w:id="267" w:author="Huawei" w:date="2023-04-07T11:50:00Z"/>
        </w:rPr>
      </w:pPr>
      <w:ins w:id="268" w:author="Huawei" w:date="2023-04-07T11:50:00Z">
        <w:r>
          <w:t>Table 6.2D.2-</w:t>
        </w:r>
      </w:ins>
      <w:ins w:id="269" w:author="Huawei" w:date="2023-04-07T11:52:00Z">
        <w:r>
          <w:t>5</w:t>
        </w:r>
      </w:ins>
      <w:ins w:id="270" w:author="Huawei" w:date="2023-04-07T11:50:00Z">
        <w:r>
          <w:t xml:space="preserve"> </w:t>
        </w:r>
      </w:ins>
      <w:ins w:id="271" w:author="Huawei" w:date="2022-09-27T15:35:00Z">
        <w:r>
          <w:t xml:space="preserve">Maximum power reduction (MPR) </w:t>
        </w:r>
      </w:ins>
      <w:ins w:id="272"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73"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74" w:author="Huawei" w:date="2023-04-07T11:50:00Z"/>
              </w:rPr>
            </w:pPr>
            <w:ins w:id="275"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76" w:author="Huawei" w:date="2023-04-07T11:50:00Z"/>
              </w:rPr>
            </w:pPr>
            <w:ins w:id="277" w:author="Huawei" w:date="2023-04-07T11:50:00Z">
              <w:r w:rsidRPr="00A1115A">
                <w:t>MPR (dB)</w:t>
              </w:r>
            </w:ins>
          </w:p>
        </w:tc>
      </w:tr>
      <w:tr w:rsidR="00C23D3A" w:rsidRPr="00A1115A" w14:paraId="7C3C8206" w14:textId="77777777" w:rsidTr="00E348B2">
        <w:trPr>
          <w:trHeight w:val="248"/>
          <w:jc w:val="center"/>
          <w:ins w:id="278"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79"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80" w:author="Huawei" w:date="2023-04-07T11:50:00Z"/>
              </w:rPr>
            </w:pPr>
            <w:ins w:id="281"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82" w:author="Huawei" w:date="2023-04-07T11:50:00Z"/>
              </w:rPr>
            </w:pPr>
            <w:ins w:id="283"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84" w:author="Huawei" w:date="2023-04-07T11:50:00Z"/>
              </w:rPr>
            </w:pPr>
            <w:ins w:id="285" w:author="Huawei" w:date="2023-04-07T11:50:00Z">
              <w:r w:rsidRPr="00A1115A">
                <w:t>Inner RB allocations</w:t>
              </w:r>
            </w:ins>
          </w:p>
        </w:tc>
      </w:tr>
      <w:tr w:rsidR="00C23D3A" w:rsidRPr="00A1115A" w14:paraId="7CEA2D26" w14:textId="77777777" w:rsidTr="00E348B2">
        <w:trPr>
          <w:jc w:val="center"/>
          <w:ins w:id="286"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87" w:author="Huawei" w:date="2023-04-07T11:50:00Z"/>
              </w:rPr>
            </w:pPr>
            <w:ins w:id="288"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89" w:author="Huawei" w:date="2023-04-07T11:50:00Z"/>
              </w:rPr>
            </w:pPr>
            <w:ins w:id="290"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91" w:author="Huawei" w:date="2023-04-07T11:50:00Z"/>
              </w:rPr>
            </w:pPr>
            <w:ins w:id="292"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93" w:author="Huawei" w:date="2023-04-07T11:50:00Z"/>
              </w:rPr>
            </w:pPr>
            <w:ins w:id="294"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95" w:author="Huawei" w:date="2023-04-07T11:50:00Z"/>
              </w:rPr>
            </w:pPr>
            <w:ins w:id="296" w:author="Huawei" w:date="2023-04-07T11:50:00Z">
              <w:r w:rsidRPr="0056786D">
                <w:t>≤ 0.5</w:t>
              </w:r>
            </w:ins>
          </w:p>
        </w:tc>
      </w:tr>
      <w:tr w:rsidR="00C23D3A" w:rsidRPr="00A1115A" w14:paraId="286B60B9" w14:textId="77777777" w:rsidTr="00E348B2">
        <w:trPr>
          <w:jc w:val="center"/>
          <w:ins w:id="297"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2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299" w:author="Huawei" w:date="2023-04-07T11:50:00Z"/>
              </w:rPr>
            </w:pPr>
            <w:ins w:id="300"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01" w:author="Huawei" w:date="2023-04-07T11:50:00Z"/>
              </w:rPr>
            </w:pPr>
            <w:ins w:id="30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03" w:author="Huawei" w:date="2023-04-07T11:50:00Z"/>
              </w:rPr>
            </w:pPr>
            <w:ins w:id="304"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05" w:author="Huawei" w:date="2023-04-07T11:50:00Z"/>
              </w:rPr>
            </w:pPr>
            <w:ins w:id="306"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07"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0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09" w:author="Huawei" w:date="2023-04-07T11:50:00Z"/>
              </w:rPr>
            </w:pPr>
            <w:ins w:id="31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11" w:author="Huawei" w:date="2023-04-07T11:50:00Z"/>
              </w:rPr>
            </w:pPr>
            <w:ins w:id="31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13" w:author="Huawei" w:date="2023-04-07T11:50:00Z"/>
              </w:rPr>
            </w:pPr>
            <w:ins w:id="314"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15" w:author="Huawei" w:date="2023-04-07T11:50:00Z"/>
              </w:rPr>
            </w:pPr>
            <w:ins w:id="316"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17"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1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19" w:author="Huawei" w:date="2023-04-07T11:50:00Z"/>
              </w:rPr>
            </w:pPr>
            <w:ins w:id="32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21" w:author="Huawei" w:date="2023-04-07T11:50:00Z"/>
              </w:rPr>
            </w:pPr>
            <w:ins w:id="32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23" w:author="Huawei" w:date="2023-04-07T11:50:00Z"/>
              </w:rPr>
            </w:pPr>
            <w:ins w:id="324"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25" w:author="Huawei" w:date="2023-04-07T11:50:00Z"/>
              </w:rPr>
            </w:pPr>
            <w:ins w:id="326"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27"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2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29" w:author="Huawei" w:date="2023-04-07T11:50:00Z"/>
              </w:rPr>
            </w:pPr>
            <w:ins w:id="330"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31" w:author="Huawei" w:date="2023-04-07T11:50:00Z"/>
              </w:rPr>
            </w:pPr>
            <w:ins w:id="33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33" w:author="Huawei" w:date="2023-04-07T11:50:00Z"/>
              </w:rPr>
            </w:pPr>
            <w:ins w:id="334"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35" w:author="Huawei" w:date="2023-04-07T11:50:00Z"/>
              </w:rPr>
            </w:pPr>
            <w:ins w:id="336"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3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38" w:author="Huawei" w:date="2023-04-07T11:50:00Z"/>
                <w:lang w:eastAsia="zh-CN"/>
              </w:rPr>
            </w:pPr>
            <w:ins w:id="33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40" w:author="Huawei" w:date="2023-04-07T11:50:00Z"/>
                <w:lang w:eastAsia="zh-CN"/>
              </w:rPr>
            </w:pPr>
            <w:ins w:id="34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42" w:author="Huawei" w:date="2023-04-07T11:50:00Z"/>
              </w:rPr>
            </w:pPr>
            <w:ins w:id="3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44" w:author="Huawei" w:date="2023-04-07T11:50:00Z"/>
              </w:rPr>
            </w:pPr>
            <w:ins w:id="345"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46" w:author="Huawei" w:date="2023-04-07T11:50:00Z"/>
              </w:rPr>
            </w:pPr>
            <w:ins w:id="347"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48"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4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50" w:author="Huawei" w:date="2023-04-07T11:50:00Z"/>
                <w:lang w:eastAsia="zh-CN"/>
              </w:rPr>
            </w:pPr>
            <w:ins w:id="35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52" w:author="Huawei" w:date="2023-04-07T11:50:00Z"/>
              </w:rPr>
            </w:pPr>
            <w:ins w:id="35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54" w:author="Huawei" w:date="2023-04-07T11:50:00Z"/>
              </w:rPr>
            </w:pPr>
            <w:ins w:id="355"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56" w:author="Huawei" w:date="2023-04-07T11:50:00Z"/>
              </w:rPr>
            </w:pPr>
            <w:ins w:id="357"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58"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59"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60" w:author="Huawei" w:date="2023-04-07T11:50:00Z"/>
              </w:rPr>
            </w:pPr>
            <w:ins w:id="361"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62" w:author="Huawei" w:date="2023-04-07T11:50:00Z"/>
              </w:rPr>
            </w:pPr>
            <w:ins w:id="36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64" w:author="Huawei" w:date="2023-04-07T11:50:00Z"/>
              </w:rPr>
            </w:pPr>
            <w:ins w:id="365"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66" w:author="Huawei" w:date="2023-04-07T11:50:00Z"/>
              </w:rPr>
            </w:pPr>
            <w:ins w:id="367"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68"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6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70" w:author="Huawei" w:date="2023-04-07T11:50:00Z"/>
                <w:lang w:eastAsia="zh-CN"/>
              </w:rPr>
            </w:pPr>
            <w:ins w:id="371"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72" w:author="Huawei" w:date="2023-04-07T11:50:00Z"/>
              </w:rPr>
            </w:pPr>
            <w:ins w:id="373"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74" w:author="Huawei" w:date="2023-04-07T11:50:00Z"/>
              </w:rPr>
            </w:pPr>
            <w:ins w:id="375"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76" w:author="Huawei" w:date="2023-04-07T11:50:00Z"/>
              </w:rPr>
            </w:pPr>
            <w:ins w:id="377" w:author="Huawei" w:date="2023-04-07T11:50:00Z">
              <w:r>
                <w:t>[</w:t>
              </w:r>
              <w:r w:rsidRPr="0056786D">
                <w:t xml:space="preserve">≤ </w:t>
              </w:r>
              <w:r>
                <w:t>8.5]</w:t>
              </w:r>
            </w:ins>
          </w:p>
        </w:tc>
      </w:tr>
      <w:tr w:rsidR="00C23D3A" w:rsidRPr="00A1115A" w14:paraId="400AF087" w14:textId="77777777" w:rsidTr="00E348B2">
        <w:trPr>
          <w:jc w:val="center"/>
          <w:ins w:id="37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79" w:author="Huawei" w:date="2023-04-07T11:50:00Z"/>
              </w:rPr>
            </w:pPr>
            <w:ins w:id="380"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8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382"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83" w:author="Huawei" w:date="2023-05-15T17:32:00Z">
        <w:r w:rsidRPr="00A1115A" w:rsidDel="00590FE1">
          <w:delText xml:space="preserve">both </w:delText>
        </w:r>
      </w:del>
      <w:ins w:id="384" w:author="Huawei" w:date="2023-05-15T17:32:00Z">
        <w:r w:rsidR="00590FE1">
          <w:t xml:space="preserve">all </w:t>
        </w:r>
      </w:ins>
      <w:r w:rsidRPr="00A1115A">
        <w:t xml:space="preserve">UE </w:t>
      </w:r>
      <w:ins w:id="385" w:author="Huawei" w:date="2023-05-15T17:32:00Z">
        <w:r w:rsidR="00590FE1">
          <w:t>transmit</w:t>
        </w:r>
        <w:r w:rsidR="00590FE1" w:rsidRPr="00A1115A">
          <w:t xml:space="preserve"> </w:t>
        </w:r>
      </w:ins>
      <w:r w:rsidRPr="00A1115A">
        <w:t>antenna connector</w:t>
      </w:r>
      <w:ins w:id="386"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387"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4374AF94" w:rsidR="00B50007" w:rsidRPr="00A1115A" w:rsidRDefault="00B50007" w:rsidP="00B50007">
      <w:r w:rsidRPr="00A1115A">
        <w:t>For UE with two</w:t>
      </w:r>
      <w:r>
        <w:t xml:space="preserve"> </w:t>
      </w:r>
      <w:ins w:id="388" w:author="Huawei" w:date="2023-05-15T17:30:00Z">
        <w:r w:rsidR="007A5FED">
          <w:t>or four</w:t>
        </w:r>
        <w:r w:rsidR="007A5FED" w:rsidRPr="00A1115A">
          <w:t xml:space="preserve"> </w:t>
        </w:r>
      </w:ins>
      <w:r w:rsidRPr="00A1115A">
        <w:t>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1C7A049A"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00F5AF8" w:rsidR="00B50007" w:rsidRPr="00A1115A" w:rsidRDefault="00B50007" w:rsidP="00B50007">
      <w:pPr>
        <w:pStyle w:val="TH"/>
      </w:pPr>
      <w:r w:rsidRPr="00A1115A">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71E7B9A" w14:textId="77777777" w:rsidR="00C57E7F" w:rsidRPr="00A1115A" w:rsidRDefault="00C57E7F"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2"/>
        <w:ind w:left="0" w:firstLine="0"/>
        <w:rPr>
          <w:rFonts w:eastAsia="MS Mincho"/>
        </w:rPr>
      </w:pPr>
      <w:bookmarkStart w:id="389" w:name="_Toc84413609"/>
      <w:bookmarkStart w:id="390" w:name="_Toc84405000"/>
      <w:bookmarkStart w:id="391" w:name="_Toc83580491"/>
      <w:r>
        <w:rPr>
          <w:rFonts w:eastAsia="MS Mincho"/>
        </w:rPr>
        <w:t>6.2G</w:t>
      </w:r>
      <w:r>
        <w:rPr>
          <w:rFonts w:eastAsia="MS Mincho"/>
        </w:rPr>
        <w:tab/>
        <w:t>Transmitter power for Tx Diversity</w:t>
      </w:r>
      <w:bookmarkEnd w:id="389"/>
      <w:bookmarkEnd w:id="390"/>
      <w:bookmarkEnd w:id="391"/>
    </w:p>
    <w:p w14:paraId="0480BA41" w14:textId="77777777" w:rsidR="00ED1B97" w:rsidRDefault="00ED1B97" w:rsidP="00ED1B97">
      <w:pPr>
        <w:pStyle w:val="3"/>
        <w:ind w:left="0" w:firstLine="0"/>
        <w:rPr>
          <w:rFonts w:eastAsia="MS Mincho"/>
          <w:lang w:eastAsia="zh-CN"/>
        </w:rPr>
      </w:pPr>
      <w:bookmarkStart w:id="392" w:name="_Toc84413610"/>
      <w:bookmarkStart w:id="393" w:name="_Toc84405001"/>
      <w:bookmarkStart w:id="394"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92"/>
      <w:bookmarkEnd w:id="393"/>
      <w:bookmarkEnd w:id="394"/>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95" w:author="Huawei" w:date="2022-09-27T14:45:00Z">
        <w:r w:rsidDel="007A689F">
          <w:delText xml:space="preserve">both </w:delText>
        </w:r>
      </w:del>
      <w:ins w:id="396" w:author="Huawei" w:date="2022-09-27T14:45:00Z">
        <w:r w:rsidR="007A689F">
          <w:t>a</w:t>
        </w:r>
      </w:ins>
      <w:ins w:id="397" w:author="Huawei" w:date="2022-09-27T14:46:00Z">
        <w:r w:rsidR="007A689F">
          <w:t xml:space="preserve">ll </w:t>
        </w:r>
      </w:ins>
      <w:r>
        <w:t>UE</w:t>
      </w:r>
      <w:ins w:id="398"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3"/>
        <w:ind w:left="0" w:firstLine="0"/>
        <w:rPr>
          <w:rFonts w:eastAsia="MS Mincho"/>
        </w:rPr>
      </w:pPr>
      <w:bookmarkStart w:id="399" w:name="_Toc84413611"/>
      <w:bookmarkStart w:id="400" w:name="_Toc84405002"/>
      <w:bookmarkStart w:id="401"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399"/>
      <w:bookmarkEnd w:id="400"/>
      <w:bookmarkEnd w:id="401"/>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402" w:author="Huawei" w:date="2023-05-15T17:36:00Z">
        <w:r w:rsidRPr="00706FA4">
          <w:t xml:space="preserve"> </w:t>
        </w:r>
        <w:r>
          <w:t>for UE power class 3</w:t>
        </w:r>
      </w:ins>
      <w:r>
        <w:t xml:space="preserve">, </w:t>
      </w:r>
      <w:ins w:id="403" w:author="Huawei" w:date="2023-05-15T17:36:00Z">
        <w:r>
          <w:t xml:space="preserve">in </w:t>
        </w:r>
      </w:ins>
      <w:r w:rsidRPr="00495FE7">
        <w:t>Table 6.2</w:t>
      </w:r>
      <w:r>
        <w:t>D</w:t>
      </w:r>
      <w:r w:rsidRPr="00495FE7">
        <w:t>.2-</w:t>
      </w:r>
      <w:r>
        <w:t>1</w:t>
      </w:r>
      <w:ins w:id="404" w:author="Huawei" w:date="2023-05-15T17:36:00Z">
        <w:r w:rsidRPr="00706FA4">
          <w:t xml:space="preserve"> </w:t>
        </w:r>
        <w:r>
          <w:t>for UE power class 2</w:t>
        </w:r>
      </w:ins>
      <w:r>
        <w:t xml:space="preserve">, </w:t>
      </w:r>
      <w:ins w:id="405" w:author="Huawei" w:date="2023-05-15T17:36:00Z">
        <w:r>
          <w:t xml:space="preserve">in </w:t>
        </w:r>
      </w:ins>
      <w:r w:rsidRPr="00495FE7">
        <w:t>Table 6.2</w:t>
      </w:r>
      <w:r>
        <w:t>D</w:t>
      </w:r>
      <w:r w:rsidRPr="00495FE7">
        <w:t>.2-</w:t>
      </w:r>
      <w:r>
        <w:t xml:space="preserve">2 </w:t>
      </w:r>
      <w:ins w:id="406" w:author="Huawei" w:date="2023-05-15T17:36:00Z">
        <w:r>
          <w:t xml:space="preserve">and Table 6.2D.2-3 for UE power class 1.5 </w:t>
        </w:r>
        <w:r>
          <w:lastRenderedPageBreak/>
          <w:t xml:space="preserve">with dual TX, in </w:t>
        </w:r>
      </w:ins>
      <w:del w:id="407" w:author="Huawei" w:date="2023-05-15T17:36:00Z">
        <w:r w:rsidDel="00706FA4">
          <w:delText>and</w:delText>
        </w:r>
      </w:del>
      <w:r>
        <w:t xml:space="preserve"> </w:t>
      </w:r>
      <w:r w:rsidRPr="00495FE7">
        <w:t>Table 6.2</w:t>
      </w:r>
      <w:r>
        <w:t>D</w:t>
      </w:r>
      <w:r w:rsidRPr="00495FE7">
        <w:t>.2-</w:t>
      </w:r>
      <w:del w:id="408" w:author="Huawei" w:date="2023-05-15T17:36:00Z">
        <w:r w:rsidDel="00706FA4">
          <w:delText xml:space="preserve">3 </w:delText>
        </w:r>
      </w:del>
      <w:ins w:id="409" w:author="Huawei" w:date="2023-05-15T17:36:00Z">
        <w:r>
          <w:t xml:space="preserve">4 </w:t>
        </w:r>
      </w:ins>
      <w:ins w:id="410" w:author="Huawei" w:date="2023-05-15T17:37:00Z">
        <w:r>
          <w:t xml:space="preserve">and 6.2D.2-5 </w:t>
        </w:r>
      </w:ins>
      <w:r>
        <w:t xml:space="preserve">for UE power class </w:t>
      </w:r>
      <w:del w:id="411" w:author="Huawei" w:date="2023-05-15T17:37:00Z">
        <w:r w:rsidDel="00706FA4">
          <w:delText xml:space="preserve">3, 2 and </w:delText>
        </w:r>
      </w:del>
      <w:r>
        <w:t xml:space="preserve">1.5 </w:t>
      </w:r>
      <w:ins w:id="412" w:author="Huawei" w:date="2023-05-15T17:37:00Z">
        <w:r>
          <w:t>with 4 Tx</w:t>
        </w:r>
      </w:ins>
      <w:del w:id="413" w:author="Huawei" w:date="2023-05-15T17:37:00Z">
        <w:r w:rsidDel="00706FA4">
          <w:delText>respectively</w:delText>
        </w:r>
      </w:del>
      <w:r>
        <w:t>.</w:t>
      </w:r>
      <w:r w:rsidRPr="00495FE7">
        <w:t xml:space="preserve"> </w:t>
      </w:r>
      <w:r>
        <w:t>For UE power class 1.5</w:t>
      </w:r>
      <w:ins w:id="414"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2"/>
      </w:pPr>
      <w:bookmarkStart w:id="415" w:name="_Toc84413680"/>
      <w:bookmarkStart w:id="416" w:name="_Toc84405071"/>
      <w:bookmarkStart w:id="417" w:name="_Toc83580562"/>
      <w:bookmarkStart w:id="418" w:name="_Toc76718241"/>
      <w:bookmarkStart w:id="419" w:name="_Toc76509251"/>
      <w:bookmarkStart w:id="420" w:name="_Toc75467229"/>
      <w:bookmarkStart w:id="421" w:name="_Toc69084219"/>
      <w:bookmarkStart w:id="422" w:name="_Toc68230806"/>
      <w:bookmarkStart w:id="423" w:name="_Toc61372859"/>
      <w:bookmarkStart w:id="424" w:name="_Toc61367476"/>
      <w:bookmarkStart w:id="425" w:name="_Toc45888811"/>
      <w:bookmarkStart w:id="426" w:name="_Toc45888212"/>
      <w:r>
        <w:t>6.3D</w:t>
      </w:r>
      <w:r>
        <w:tab/>
        <w:t>Output power dynamics for UL MIMO</w:t>
      </w:r>
      <w:bookmarkEnd w:id="415"/>
      <w:bookmarkEnd w:id="416"/>
      <w:bookmarkEnd w:id="417"/>
      <w:bookmarkEnd w:id="418"/>
      <w:bookmarkEnd w:id="419"/>
      <w:bookmarkEnd w:id="420"/>
      <w:bookmarkEnd w:id="421"/>
      <w:bookmarkEnd w:id="422"/>
      <w:bookmarkEnd w:id="423"/>
      <w:bookmarkEnd w:id="424"/>
      <w:bookmarkEnd w:id="425"/>
      <w:bookmarkEnd w:id="426"/>
    </w:p>
    <w:p w14:paraId="487B9F3B" w14:textId="77777777" w:rsidR="00ED1B97" w:rsidRDefault="00ED1B97" w:rsidP="00ED1B97">
      <w:pPr>
        <w:pStyle w:val="3"/>
      </w:pPr>
      <w:bookmarkStart w:id="427" w:name="_Toc84413681"/>
      <w:bookmarkStart w:id="428" w:name="_Toc84405072"/>
      <w:bookmarkStart w:id="429" w:name="_Toc83580563"/>
      <w:bookmarkStart w:id="430" w:name="_Toc76718242"/>
      <w:bookmarkStart w:id="431" w:name="_Toc76509252"/>
      <w:bookmarkStart w:id="432" w:name="_Toc75467230"/>
      <w:bookmarkStart w:id="433" w:name="_Toc69084220"/>
      <w:bookmarkStart w:id="434" w:name="_Toc68230807"/>
      <w:bookmarkStart w:id="435" w:name="_Toc61372860"/>
      <w:bookmarkStart w:id="436" w:name="_Toc61367477"/>
      <w:bookmarkStart w:id="437" w:name="_Toc45888812"/>
      <w:bookmarkStart w:id="438" w:name="_Toc45888213"/>
      <w:bookmarkStart w:id="439" w:name="_Toc37251365"/>
      <w:bookmarkStart w:id="440" w:name="_Toc36107599"/>
      <w:bookmarkStart w:id="441" w:name="_Toc29802857"/>
      <w:bookmarkStart w:id="442" w:name="_Toc29802232"/>
      <w:bookmarkStart w:id="443" w:name="_Toc29801808"/>
      <w:bookmarkStart w:id="444" w:name="_Toc21344322"/>
      <w:r>
        <w:t>6.3D.1</w:t>
      </w:r>
      <w:r>
        <w:tab/>
        <w:t>Minimum output power for UL MIMO</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99879BE" w14:textId="45A7B183" w:rsidR="00ED1B97" w:rsidRDefault="00ED1B97" w:rsidP="00ED1B97">
      <w:r>
        <w:t xml:space="preserve">For UE with two </w:t>
      </w:r>
      <w:ins w:id="445" w:author="Huawei" w:date="2023-05-15T17:29:00Z">
        <w:r w:rsidR="007A5FED">
          <w:t xml:space="preserve">or four </w:t>
        </w:r>
      </w:ins>
      <w:r>
        <w:t xml:space="preserve">transmit antenna connectors in closed-loop spatial multiplexing scheme, the minimum output power is defined as the sum of the mean power from </w:t>
      </w:r>
      <w:del w:id="446" w:author="Huawei" w:date="2022-09-27T11:58:00Z">
        <w:r w:rsidDel="004C0412">
          <w:delText xml:space="preserve">both </w:delText>
        </w:r>
      </w:del>
      <w:ins w:id="447" w:author="Huawei" w:date="2022-09-27T11:58:00Z">
        <w:r w:rsidR="004C0412">
          <w:t xml:space="preserve">all </w:t>
        </w:r>
      </w:ins>
      <w:r>
        <w:t>transmit connector</w:t>
      </w:r>
      <w:ins w:id="448"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449"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3"/>
      </w:pPr>
      <w:bookmarkStart w:id="450" w:name="_Toc21344324"/>
      <w:bookmarkStart w:id="451" w:name="_Toc29801810"/>
      <w:bookmarkStart w:id="452" w:name="_Toc29802234"/>
      <w:bookmarkStart w:id="453" w:name="_Toc29802859"/>
      <w:bookmarkStart w:id="454" w:name="_Toc36107601"/>
      <w:bookmarkStart w:id="455" w:name="_Toc37251367"/>
      <w:bookmarkStart w:id="456" w:name="_Toc45888215"/>
      <w:bookmarkStart w:id="457" w:name="_Toc45888814"/>
      <w:bookmarkStart w:id="458" w:name="_Toc61367479"/>
      <w:bookmarkStart w:id="459" w:name="_Toc61372862"/>
      <w:bookmarkStart w:id="460" w:name="_Toc68230809"/>
      <w:bookmarkStart w:id="461" w:name="_Toc69084222"/>
      <w:bookmarkStart w:id="462" w:name="_Toc75467232"/>
      <w:bookmarkStart w:id="463" w:name="_Toc76509254"/>
      <w:bookmarkStart w:id="464" w:name="_Toc76718244"/>
      <w:bookmarkStart w:id="465" w:name="_Toc83580565"/>
      <w:bookmarkStart w:id="466" w:name="_Toc84405074"/>
      <w:bookmarkStart w:id="467" w:name="_Toc84413683"/>
      <w:r w:rsidRPr="00A1115A">
        <w:t>6.3D.3</w:t>
      </w:r>
      <w:r w:rsidRPr="00A1115A">
        <w:tab/>
        <w:t>Transmit ON/OFF time mask for UL MIMO</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468"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3"/>
      </w:pPr>
      <w:bookmarkStart w:id="469" w:name="_Toc84413684"/>
      <w:bookmarkStart w:id="470" w:name="_Toc84405075"/>
      <w:bookmarkStart w:id="471" w:name="_Toc83580566"/>
      <w:bookmarkStart w:id="472" w:name="_Toc76718245"/>
      <w:bookmarkStart w:id="473" w:name="_Toc76509255"/>
      <w:bookmarkStart w:id="474" w:name="_Toc75467233"/>
      <w:bookmarkStart w:id="475" w:name="_Toc69084223"/>
      <w:bookmarkStart w:id="476" w:name="_Toc68230810"/>
      <w:bookmarkStart w:id="477" w:name="_Toc61372863"/>
      <w:bookmarkStart w:id="478" w:name="_Toc61367480"/>
      <w:bookmarkStart w:id="479" w:name="_Toc45888815"/>
      <w:bookmarkStart w:id="480" w:name="_Toc45888216"/>
      <w:bookmarkStart w:id="481" w:name="_Toc37251368"/>
      <w:bookmarkStart w:id="482" w:name="_Toc36107602"/>
      <w:bookmarkStart w:id="483" w:name="_Toc29802860"/>
      <w:bookmarkStart w:id="484" w:name="_Toc29802235"/>
      <w:bookmarkStart w:id="485" w:name="_Toc29801811"/>
      <w:bookmarkStart w:id="486" w:name="_Toc21344325"/>
      <w:r>
        <w:t>6.3D.4</w:t>
      </w:r>
      <w:r>
        <w:tab/>
        <w:t>Power control for UL MIMO</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A9E2F88" w14:textId="7ABA65BF" w:rsidR="00ED1B97" w:rsidRDefault="00ED1B97" w:rsidP="00ED1B97">
      <w:r>
        <w:t xml:space="preserve">For UE supporting UL MIMO, the power control tolerance applies to the sum of output powers from </w:t>
      </w:r>
      <w:del w:id="487" w:author="Huawei" w:date="2022-09-27T11:58:00Z">
        <w:r w:rsidDel="004C0412">
          <w:delText xml:space="preserve">both </w:delText>
        </w:r>
      </w:del>
      <w:ins w:id="488" w:author="Huawei" w:date="2022-09-27T11:58:00Z">
        <w:r w:rsidR="004C0412">
          <w:t xml:space="preserve">all </w:t>
        </w:r>
      </w:ins>
      <w:r>
        <w:t>transmit antenna connector</w:t>
      </w:r>
      <w:ins w:id="489"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490" w:author="Huawei" w:date="2022-09-27T12:15:00Z">
        <w:r w:rsidDel="002E4860">
          <w:delText xml:space="preserve">two </w:delText>
        </w:r>
      </w:del>
      <w:ins w:id="491"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4"/>
      </w:pPr>
      <w:bookmarkStart w:id="492" w:name="_Toc61367538"/>
      <w:bookmarkStart w:id="493" w:name="_Toc61372921"/>
      <w:bookmarkStart w:id="494" w:name="_Toc68230869"/>
      <w:bookmarkStart w:id="495" w:name="_Toc69084282"/>
      <w:bookmarkStart w:id="496" w:name="_Toc75467292"/>
      <w:bookmarkStart w:id="497" w:name="_Toc76509314"/>
      <w:bookmarkStart w:id="498" w:name="_Toc76718304"/>
      <w:bookmarkStart w:id="499" w:name="_Toc83580635"/>
      <w:bookmarkStart w:id="500" w:name="_Toc84405144"/>
      <w:bookmarkStart w:id="501" w:name="_Toc84413753"/>
      <w:r w:rsidRPr="00A1115A">
        <w:t>6.4D.2.1</w:t>
      </w:r>
      <w:r w:rsidRPr="00A1115A">
        <w:tab/>
        <w:t>Error Vector Magnitude</w:t>
      </w:r>
      <w:bookmarkEnd w:id="492"/>
      <w:bookmarkEnd w:id="493"/>
      <w:bookmarkEnd w:id="494"/>
      <w:bookmarkEnd w:id="495"/>
      <w:bookmarkEnd w:id="496"/>
      <w:bookmarkEnd w:id="497"/>
      <w:bookmarkEnd w:id="498"/>
      <w:bookmarkEnd w:id="499"/>
      <w:bookmarkEnd w:id="500"/>
      <w:bookmarkEnd w:id="501"/>
    </w:p>
    <w:p w14:paraId="04889FE9" w14:textId="463A5161" w:rsidR="00F968AC" w:rsidRDefault="00F968AC" w:rsidP="00F968AC">
      <w:bookmarkStart w:id="502" w:name="_Toc61367539"/>
      <w:bookmarkStart w:id="503" w:name="_Toc61372922"/>
      <w:bookmarkStart w:id="504" w:name="_Toc68230870"/>
      <w:bookmarkStart w:id="505" w:name="_Toc69084283"/>
      <w:bookmarkStart w:id="506" w:name="_Toc75467293"/>
      <w:bookmarkStart w:id="507" w:name="_Toc76509315"/>
      <w:bookmarkStart w:id="508" w:name="_Toc76718305"/>
      <w:bookmarkStart w:id="509" w:name="_Toc83580636"/>
      <w:bookmarkStart w:id="510" w:name="_Toc84405145"/>
      <w:bookmarkStart w:id="511" w:name="_Toc84413754"/>
      <w:r>
        <w:t xml:space="preserve">For UE with two </w:t>
      </w:r>
      <w:ins w:id="512"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4"/>
      </w:pPr>
      <w:r w:rsidRPr="00A1115A">
        <w:lastRenderedPageBreak/>
        <w:t>6.4D.2</w:t>
      </w:r>
      <w:r w:rsidRPr="00A1115A">
        <w:rPr>
          <w:rFonts w:hint="eastAsia"/>
        </w:rPr>
        <w:t>.2</w:t>
      </w:r>
      <w:r w:rsidRPr="00A1115A">
        <w:rPr>
          <w:rFonts w:hint="eastAsia"/>
        </w:rPr>
        <w:tab/>
      </w:r>
      <w:r w:rsidRPr="00A1115A">
        <w:t>Carrier leakage</w:t>
      </w:r>
      <w:bookmarkEnd w:id="502"/>
      <w:bookmarkEnd w:id="503"/>
      <w:bookmarkEnd w:id="504"/>
      <w:bookmarkEnd w:id="505"/>
      <w:bookmarkEnd w:id="506"/>
      <w:bookmarkEnd w:id="507"/>
      <w:bookmarkEnd w:id="508"/>
      <w:bookmarkEnd w:id="509"/>
      <w:bookmarkEnd w:id="510"/>
      <w:bookmarkEnd w:id="511"/>
    </w:p>
    <w:p w14:paraId="1962E07B" w14:textId="3DB8BA82" w:rsidR="00F968AC" w:rsidRPr="00A1115A" w:rsidRDefault="00F968AC" w:rsidP="00F968AC">
      <w:r w:rsidRPr="00A1115A">
        <w:t xml:space="preserve">For UE with two </w:t>
      </w:r>
      <w:ins w:id="513"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4"/>
      </w:pPr>
      <w:bookmarkStart w:id="514" w:name="_Toc61367540"/>
      <w:bookmarkStart w:id="515" w:name="_Toc61372923"/>
      <w:bookmarkStart w:id="516" w:name="_Toc68230871"/>
      <w:bookmarkStart w:id="517" w:name="_Toc69084284"/>
      <w:bookmarkStart w:id="518" w:name="_Toc75467294"/>
      <w:bookmarkStart w:id="519" w:name="_Toc76509316"/>
      <w:bookmarkStart w:id="520" w:name="_Toc76718306"/>
      <w:bookmarkStart w:id="521" w:name="_Toc83580637"/>
      <w:bookmarkStart w:id="522" w:name="_Toc84405146"/>
      <w:bookmarkStart w:id="523" w:name="_Toc84413755"/>
      <w:r w:rsidRPr="00A1115A">
        <w:t>6.4D.2.3</w:t>
      </w:r>
      <w:r w:rsidRPr="00A1115A">
        <w:tab/>
        <w:t>In-band emissions</w:t>
      </w:r>
      <w:bookmarkEnd w:id="514"/>
      <w:bookmarkEnd w:id="515"/>
      <w:bookmarkEnd w:id="516"/>
      <w:bookmarkEnd w:id="517"/>
      <w:bookmarkEnd w:id="518"/>
      <w:bookmarkEnd w:id="519"/>
      <w:bookmarkEnd w:id="520"/>
      <w:bookmarkEnd w:id="521"/>
      <w:bookmarkEnd w:id="522"/>
      <w:bookmarkEnd w:id="523"/>
    </w:p>
    <w:p w14:paraId="24C8F58A" w14:textId="53CF5147" w:rsidR="00F968AC" w:rsidRPr="00A1115A" w:rsidRDefault="00F968AC" w:rsidP="00F968AC">
      <w:r w:rsidRPr="00A1115A">
        <w:t xml:space="preserve">For UE with two </w:t>
      </w:r>
      <w:ins w:id="524"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4"/>
      </w:pPr>
      <w:bookmarkStart w:id="525" w:name="_Toc61367541"/>
      <w:bookmarkStart w:id="526" w:name="_Toc61372924"/>
      <w:bookmarkStart w:id="527" w:name="_Toc68230872"/>
      <w:bookmarkStart w:id="528" w:name="_Toc69084285"/>
      <w:bookmarkStart w:id="529" w:name="_Toc75467295"/>
      <w:bookmarkStart w:id="530" w:name="_Toc76509317"/>
      <w:bookmarkStart w:id="531" w:name="_Toc76718307"/>
      <w:bookmarkStart w:id="532" w:name="_Toc83580638"/>
      <w:bookmarkStart w:id="533" w:name="_Toc84405147"/>
      <w:bookmarkStart w:id="534" w:name="_Toc84413756"/>
      <w:r w:rsidRPr="00A1115A">
        <w:t>6.4D.2.4</w:t>
      </w:r>
      <w:r w:rsidRPr="00A1115A">
        <w:tab/>
        <w:t>EVM equalizer spectrum flatness</w:t>
      </w:r>
      <w:r w:rsidRPr="00A1115A">
        <w:rPr>
          <w:rFonts w:hint="eastAsia"/>
        </w:rPr>
        <w:t xml:space="preserve"> for UL MIMO</w:t>
      </w:r>
      <w:bookmarkEnd w:id="525"/>
      <w:bookmarkEnd w:id="526"/>
      <w:bookmarkEnd w:id="527"/>
      <w:bookmarkEnd w:id="528"/>
      <w:bookmarkEnd w:id="529"/>
      <w:bookmarkEnd w:id="530"/>
      <w:bookmarkEnd w:id="531"/>
      <w:bookmarkEnd w:id="532"/>
      <w:bookmarkEnd w:id="533"/>
      <w:bookmarkEnd w:id="534"/>
    </w:p>
    <w:p w14:paraId="776A5447" w14:textId="03C8A1F9" w:rsidR="00F968AC" w:rsidRPr="00835F44" w:rsidRDefault="00F968AC" w:rsidP="00F968AC">
      <w:r w:rsidRPr="00835F44">
        <w:t>For UE with two</w:t>
      </w:r>
      <w:ins w:id="535"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2"/>
      </w:pPr>
      <w:r>
        <w:t>6.5D</w:t>
      </w:r>
      <w:r>
        <w:tab/>
        <w:t xml:space="preserve"> </w:t>
      </w:r>
      <w:r w:rsidR="00ED1B97">
        <w:t>Output RF spectrum emissions for UL MIMO</w:t>
      </w:r>
    </w:p>
    <w:p w14:paraId="06DF457A" w14:textId="77777777" w:rsidR="00ED1B97" w:rsidRDefault="00ED1B97" w:rsidP="00ED1B97">
      <w:pPr>
        <w:pStyle w:val="3"/>
      </w:pPr>
      <w:bookmarkStart w:id="536" w:name="_Toc84413872"/>
      <w:bookmarkStart w:id="537" w:name="_Toc84405263"/>
      <w:bookmarkStart w:id="538" w:name="_Toc83580754"/>
      <w:bookmarkStart w:id="539" w:name="_Toc76718416"/>
      <w:bookmarkStart w:id="540" w:name="_Toc76509426"/>
      <w:bookmarkStart w:id="541" w:name="_Toc75467404"/>
      <w:bookmarkStart w:id="542" w:name="_Toc69084394"/>
      <w:bookmarkStart w:id="543" w:name="_Toc68230981"/>
      <w:bookmarkStart w:id="544" w:name="_Toc61373032"/>
      <w:bookmarkStart w:id="545" w:name="_Toc61367649"/>
      <w:bookmarkStart w:id="546" w:name="_Toc45888951"/>
      <w:bookmarkStart w:id="547" w:name="_Toc45888352"/>
      <w:bookmarkStart w:id="548" w:name="_Toc37251472"/>
      <w:bookmarkStart w:id="549" w:name="_Toc36107698"/>
      <w:bookmarkStart w:id="550" w:name="_Toc29802956"/>
      <w:bookmarkStart w:id="551" w:name="_Toc29802331"/>
      <w:bookmarkStart w:id="552" w:name="_Toc29801907"/>
      <w:bookmarkStart w:id="553" w:name="_Toc21344420"/>
      <w:r>
        <w:t>6.5D.1</w:t>
      </w:r>
      <w:r>
        <w:tab/>
        <w:t>Occupied bandwidth for UL MIMO</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554" w:author="Huawei" w:date="2022-09-27T11:58:00Z">
        <w:r w:rsidDel="004C0412">
          <w:delText xml:space="preserve">both </w:delText>
        </w:r>
      </w:del>
      <w:ins w:id="555"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556"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3"/>
      </w:pPr>
      <w:bookmarkStart w:id="557" w:name="_Toc84413873"/>
      <w:bookmarkStart w:id="558" w:name="_Toc84405264"/>
      <w:bookmarkStart w:id="559" w:name="_Toc83580755"/>
      <w:bookmarkStart w:id="560" w:name="_Toc76718417"/>
      <w:bookmarkStart w:id="561" w:name="_Toc76509427"/>
      <w:bookmarkStart w:id="562" w:name="_Toc75467405"/>
      <w:bookmarkStart w:id="563" w:name="_Toc69084395"/>
      <w:bookmarkStart w:id="564" w:name="_Toc68230982"/>
      <w:bookmarkStart w:id="565" w:name="_Toc61373033"/>
      <w:bookmarkStart w:id="566" w:name="_Toc61367650"/>
      <w:bookmarkStart w:id="567" w:name="_Toc45888952"/>
      <w:bookmarkStart w:id="568" w:name="_Toc45888353"/>
      <w:bookmarkStart w:id="569" w:name="_Toc37251473"/>
      <w:bookmarkStart w:id="570" w:name="_Toc36107699"/>
      <w:bookmarkStart w:id="571" w:name="_Toc29802957"/>
      <w:bookmarkStart w:id="572" w:name="_Toc29802332"/>
      <w:bookmarkStart w:id="573" w:name="_Toc29801908"/>
      <w:bookmarkStart w:id="574" w:name="_Toc21344421"/>
      <w:r>
        <w:t>6.5D.2</w:t>
      </w:r>
      <w:r>
        <w:tab/>
        <w:t>Out of band emission for UL MIMO</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575" w:author="Huawei" w:date="2022-09-27T11:58:00Z">
        <w:r w:rsidDel="004C0412">
          <w:delText xml:space="preserve">both </w:delText>
        </w:r>
      </w:del>
      <w:ins w:id="576"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577"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3"/>
      </w:pPr>
      <w:bookmarkStart w:id="578" w:name="_Toc84413874"/>
      <w:bookmarkStart w:id="579" w:name="_Toc84405265"/>
      <w:bookmarkStart w:id="580" w:name="_Toc83580756"/>
      <w:bookmarkStart w:id="581" w:name="_Toc76718418"/>
      <w:bookmarkStart w:id="582" w:name="_Toc76509428"/>
      <w:bookmarkStart w:id="583" w:name="_Toc75467406"/>
      <w:bookmarkStart w:id="584" w:name="_Toc69084396"/>
      <w:bookmarkStart w:id="585" w:name="_Toc68230983"/>
      <w:bookmarkStart w:id="586" w:name="_Toc61373034"/>
      <w:bookmarkStart w:id="587" w:name="_Toc61367651"/>
      <w:bookmarkStart w:id="588" w:name="_Toc45888953"/>
      <w:bookmarkStart w:id="589" w:name="_Toc45888354"/>
      <w:bookmarkStart w:id="590" w:name="_Toc37251474"/>
      <w:bookmarkStart w:id="591" w:name="_Toc36107700"/>
      <w:bookmarkStart w:id="592" w:name="_Toc29802958"/>
      <w:bookmarkStart w:id="593" w:name="_Toc29802333"/>
      <w:bookmarkStart w:id="594" w:name="_Toc29801909"/>
      <w:bookmarkStart w:id="595" w:name="_Toc21344422"/>
      <w:r>
        <w:t>6.5D.3</w:t>
      </w:r>
      <w:r>
        <w:tab/>
        <w:t>Spurious emission for UL MIMO</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596" w:author="Huawei" w:date="2022-09-27T11:58:00Z">
        <w:r w:rsidDel="004C0412">
          <w:delText xml:space="preserve">both </w:delText>
        </w:r>
      </w:del>
      <w:ins w:id="597" w:author="Huawei" w:date="2022-09-27T11:58:00Z">
        <w:r w:rsidR="004C0412">
          <w:t>all</w:t>
        </w:r>
      </w:ins>
      <w:ins w:id="598"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599"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lastRenderedPageBreak/>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3"/>
      </w:pPr>
      <w:bookmarkStart w:id="600" w:name="_Toc84413875"/>
      <w:bookmarkStart w:id="601" w:name="_Toc84405266"/>
      <w:bookmarkStart w:id="602" w:name="_Toc83580757"/>
      <w:bookmarkStart w:id="603" w:name="_Toc76718419"/>
      <w:bookmarkStart w:id="604" w:name="_Toc76509429"/>
      <w:bookmarkStart w:id="605" w:name="_Toc75467407"/>
      <w:bookmarkStart w:id="606" w:name="_Toc69084397"/>
      <w:bookmarkStart w:id="607" w:name="_Toc68230984"/>
      <w:bookmarkStart w:id="608" w:name="_Toc61373035"/>
      <w:bookmarkStart w:id="609" w:name="_Toc61367652"/>
      <w:bookmarkStart w:id="610" w:name="_Toc45888954"/>
      <w:bookmarkStart w:id="611" w:name="_Toc45888355"/>
      <w:bookmarkStart w:id="612" w:name="_Toc37251475"/>
      <w:bookmarkStart w:id="613" w:name="_Toc36107701"/>
      <w:bookmarkStart w:id="614" w:name="_Toc29802959"/>
      <w:bookmarkStart w:id="615" w:name="_Toc29802334"/>
      <w:bookmarkStart w:id="616" w:name="_Toc29801910"/>
      <w:bookmarkStart w:id="617" w:name="_Toc21344423"/>
      <w:r>
        <w:t>6.5D.4</w:t>
      </w:r>
      <w:r>
        <w:tab/>
        <w:t>Transmit intermodulation for UL MIMO</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618" w:author="Huawei" w:date="2022-09-27T11:59:00Z">
        <w:r w:rsidDel="004C0412">
          <w:rPr>
            <w:lang w:eastAsia="zh-CN"/>
          </w:rPr>
          <w:delText xml:space="preserve">both </w:delText>
        </w:r>
      </w:del>
      <w:ins w:id="619"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620"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621"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622" w:author="Huawei" w:date="2023-05-15T17:28:00Z">
        <w:r w:rsidR="007A5FED">
          <w:rPr>
            <w:rFonts w:eastAsia="MS Mincho"/>
            <w:lang w:eastAsia="zh-CN"/>
          </w:rPr>
          <w:t xml:space="preserve">or four </w:t>
        </w:r>
      </w:ins>
      <w:r>
        <w:rPr>
          <w:rFonts w:eastAsia="MS Mincho"/>
          <w:lang w:eastAsia="zh-CN"/>
        </w:rPr>
        <w:t xml:space="preserve">transmits power over </w:t>
      </w:r>
      <w:del w:id="623" w:author="Huawei" w:date="2022-09-27T11:59:00Z">
        <w:r w:rsidDel="001C1B56">
          <w:rPr>
            <w:rFonts w:eastAsia="MS Mincho"/>
            <w:lang w:eastAsia="zh-CN"/>
          </w:rPr>
          <w:delText xml:space="preserve">the two </w:delText>
        </w:r>
      </w:del>
      <w:ins w:id="624"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625" w:author="Huawei" w:date="2022-09-27T11:59:00Z">
        <w:r w:rsidDel="001C1B56">
          <w:delText xml:space="preserve">both </w:delText>
        </w:r>
      </w:del>
      <w:ins w:id="626"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2"/>
      </w:pPr>
      <w:bookmarkStart w:id="627" w:name="_Toc84413989"/>
      <w:bookmarkStart w:id="628" w:name="_Toc84405380"/>
      <w:bookmarkStart w:id="629" w:name="_Toc83580871"/>
      <w:bookmarkStart w:id="630" w:name="_Toc76718524"/>
      <w:bookmarkStart w:id="631" w:name="_Toc76509534"/>
      <w:bookmarkStart w:id="632" w:name="_Toc75467512"/>
      <w:bookmarkStart w:id="633" w:name="_Toc69084499"/>
      <w:bookmarkStart w:id="634" w:name="_Toc68231086"/>
      <w:bookmarkStart w:id="635" w:name="_Toc61373136"/>
      <w:bookmarkStart w:id="636" w:name="_Toc61367753"/>
      <w:bookmarkStart w:id="637" w:name="_Toc45889027"/>
      <w:bookmarkStart w:id="638" w:name="_Toc45888428"/>
      <w:r>
        <w:t>7.4D</w:t>
      </w:r>
      <w:r>
        <w:tab/>
        <w:t>Maximum input level for UL MIMO</w:t>
      </w:r>
      <w:bookmarkEnd w:id="627"/>
      <w:bookmarkEnd w:id="628"/>
      <w:bookmarkEnd w:id="629"/>
      <w:bookmarkEnd w:id="630"/>
      <w:bookmarkEnd w:id="631"/>
      <w:bookmarkEnd w:id="632"/>
      <w:bookmarkEnd w:id="633"/>
      <w:bookmarkEnd w:id="634"/>
      <w:bookmarkEnd w:id="635"/>
      <w:bookmarkEnd w:id="636"/>
      <w:bookmarkEnd w:id="637"/>
      <w:bookmarkEnd w:id="638"/>
    </w:p>
    <w:p w14:paraId="5ACDEDE8" w14:textId="5475664E" w:rsidR="00751027" w:rsidRDefault="00751027" w:rsidP="00751027">
      <w:r>
        <w:t xml:space="preserve">For UE with two </w:t>
      </w:r>
      <w:ins w:id="639"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640" w:author="Huawei" w:date="2022-09-27T12:00:00Z">
        <w:r w:rsidDel="001C1B56">
          <w:delText xml:space="preserve">the two </w:delText>
        </w:r>
      </w:del>
      <w:ins w:id="641"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2"/>
      </w:pPr>
      <w:bookmarkStart w:id="642" w:name="_Toc84413999"/>
      <w:bookmarkStart w:id="643" w:name="_Toc84405390"/>
      <w:bookmarkStart w:id="644" w:name="_Toc83580881"/>
      <w:bookmarkStart w:id="645" w:name="_Toc76718534"/>
      <w:bookmarkStart w:id="646" w:name="_Toc76509544"/>
      <w:bookmarkStart w:id="647" w:name="_Toc75467522"/>
      <w:bookmarkStart w:id="648" w:name="_Toc69084509"/>
      <w:bookmarkStart w:id="649" w:name="_Toc68231096"/>
      <w:bookmarkStart w:id="650" w:name="_Toc61373146"/>
      <w:bookmarkStart w:id="651" w:name="_Toc61367763"/>
      <w:bookmarkStart w:id="652" w:name="_Toc45889037"/>
      <w:bookmarkStart w:id="653" w:name="_Toc45888438"/>
      <w:r>
        <w:t>7.5D</w:t>
      </w:r>
      <w:r>
        <w:tab/>
        <w:t>Adjacent channel selectivity for UL MIMO</w:t>
      </w:r>
      <w:bookmarkEnd w:id="642"/>
      <w:bookmarkEnd w:id="643"/>
      <w:bookmarkEnd w:id="644"/>
      <w:bookmarkEnd w:id="645"/>
      <w:bookmarkEnd w:id="646"/>
      <w:bookmarkEnd w:id="647"/>
      <w:bookmarkEnd w:id="648"/>
      <w:bookmarkEnd w:id="649"/>
      <w:bookmarkEnd w:id="650"/>
      <w:bookmarkEnd w:id="651"/>
      <w:bookmarkEnd w:id="652"/>
      <w:bookmarkEnd w:id="653"/>
    </w:p>
    <w:p w14:paraId="3420D11F" w14:textId="50EFD91B" w:rsidR="00751027" w:rsidRDefault="00751027" w:rsidP="00751027">
      <w:r>
        <w:t xml:space="preserve">For UE(s) with two </w:t>
      </w:r>
      <w:ins w:id="654"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655" w:author="Huawei" w:date="2022-09-27T12:00:00Z">
        <w:r w:rsidDel="001C1B56">
          <w:delText xml:space="preserve">the two </w:delText>
        </w:r>
      </w:del>
      <w:ins w:id="656"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2"/>
      </w:pPr>
      <w:bookmarkStart w:id="657" w:name="_Toc84414031"/>
      <w:bookmarkStart w:id="658" w:name="_Toc84405422"/>
      <w:bookmarkStart w:id="659" w:name="_Toc83580913"/>
      <w:bookmarkStart w:id="660" w:name="_Toc76718566"/>
      <w:bookmarkStart w:id="661" w:name="_Toc76509576"/>
      <w:bookmarkStart w:id="662" w:name="_Toc75467554"/>
      <w:bookmarkStart w:id="663" w:name="_Toc69084541"/>
      <w:bookmarkStart w:id="664" w:name="_Toc68231128"/>
      <w:bookmarkStart w:id="665" w:name="_Toc61373178"/>
      <w:bookmarkStart w:id="666" w:name="_Toc61367795"/>
      <w:bookmarkStart w:id="667" w:name="_Toc45889066"/>
      <w:bookmarkStart w:id="668" w:name="_Toc45888467"/>
      <w:bookmarkStart w:id="669" w:name="_Toc37251546"/>
      <w:bookmarkStart w:id="670" w:name="_Toc36107772"/>
      <w:bookmarkStart w:id="671" w:name="_Toc29803030"/>
      <w:bookmarkStart w:id="672" w:name="_Toc29802405"/>
      <w:bookmarkStart w:id="673" w:name="_Toc29801981"/>
      <w:bookmarkStart w:id="674" w:name="_Toc21344493"/>
      <w:r>
        <w:t>7.6D</w:t>
      </w:r>
      <w:r>
        <w:tab/>
        <w:t>Blocking characteristics for UL MIMO</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0B81E74" w14:textId="3A804E38" w:rsidR="00751027" w:rsidRDefault="00751027" w:rsidP="00751027">
      <w:r>
        <w:t xml:space="preserve">For UE with two </w:t>
      </w:r>
      <w:ins w:id="675"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676" w:author="Huawei" w:date="2022-09-27T12:00:00Z">
        <w:r w:rsidDel="001C1B56">
          <w:delText xml:space="preserve">the two </w:delText>
        </w:r>
      </w:del>
      <w:ins w:id="677"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2"/>
      </w:pPr>
      <w:r>
        <w:t>7.7D</w:t>
      </w:r>
      <w:r>
        <w:tab/>
        <w:t>Spurious response for UL MIMO</w:t>
      </w:r>
    </w:p>
    <w:p w14:paraId="588E1B63" w14:textId="6E6F951F" w:rsidR="00751027" w:rsidRDefault="00751027" w:rsidP="00751027">
      <w:r>
        <w:t>For UE with two</w:t>
      </w:r>
      <w:r w:rsidR="00F968AC">
        <w:t xml:space="preserve"> </w:t>
      </w:r>
      <w:ins w:id="678"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679" w:author="Huawei" w:date="2022-09-27T12:00:00Z">
        <w:r w:rsidDel="001C1B56">
          <w:delText xml:space="preserve">the two </w:delText>
        </w:r>
      </w:del>
      <w:ins w:id="680" w:author="Huawei" w:date="2022-09-27T12:00:00Z">
        <w:r w:rsidR="001C1B56">
          <w:t xml:space="preserve">all </w:t>
        </w:r>
      </w:ins>
      <w:r>
        <w:t>transmit antenna connectors.</w:t>
      </w:r>
    </w:p>
    <w:p w14:paraId="2623DD1B"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2"/>
      </w:pPr>
      <w:bookmarkStart w:id="681" w:name="_Toc84414071"/>
      <w:bookmarkStart w:id="682" w:name="_Toc84405462"/>
      <w:bookmarkStart w:id="683" w:name="_Toc83580953"/>
      <w:bookmarkStart w:id="684" w:name="_Toc76718606"/>
      <w:bookmarkStart w:id="685" w:name="_Toc76509616"/>
      <w:bookmarkStart w:id="686" w:name="_Toc75467594"/>
      <w:bookmarkStart w:id="687" w:name="_Toc69084581"/>
      <w:bookmarkStart w:id="688" w:name="_Toc68231168"/>
      <w:bookmarkStart w:id="689" w:name="_Toc61373218"/>
      <w:bookmarkStart w:id="690" w:name="_Toc61367835"/>
      <w:bookmarkStart w:id="691" w:name="_Toc45889095"/>
      <w:bookmarkStart w:id="692" w:name="_Toc45888496"/>
      <w:r>
        <w:t>7.8D</w:t>
      </w:r>
      <w:r>
        <w:tab/>
        <w:t>Intermodulation characteristics for UL MIMO</w:t>
      </w:r>
      <w:bookmarkEnd w:id="681"/>
      <w:bookmarkEnd w:id="682"/>
      <w:bookmarkEnd w:id="683"/>
      <w:bookmarkEnd w:id="684"/>
      <w:bookmarkEnd w:id="685"/>
      <w:bookmarkEnd w:id="686"/>
      <w:bookmarkEnd w:id="687"/>
      <w:bookmarkEnd w:id="688"/>
      <w:bookmarkEnd w:id="689"/>
      <w:bookmarkEnd w:id="690"/>
      <w:bookmarkEnd w:id="691"/>
      <w:bookmarkEnd w:id="692"/>
    </w:p>
    <w:p w14:paraId="4CEEA09D" w14:textId="31ABF397" w:rsidR="00751027" w:rsidRDefault="00751027" w:rsidP="00751027">
      <w:r>
        <w:t>For UE(s) with two</w:t>
      </w:r>
      <w:r w:rsidR="00F968AC">
        <w:t xml:space="preserve"> </w:t>
      </w:r>
      <w:ins w:id="693"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694" w:author="Huawei" w:date="2022-09-27T12:00:00Z">
        <w:r w:rsidDel="001C1B56">
          <w:delText xml:space="preserve">the two </w:delText>
        </w:r>
      </w:del>
      <w:ins w:id="695"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1"/>
        <w:rPr>
          <w:rFonts w:eastAsia="MS Mincho"/>
        </w:rPr>
      </w:pPr>
      <w:r>
        <w:rPr>
          <w:rFonts w:eastAsia="MS Mincho"/>
        </w:rPr>
        <w:t>F.8</w:t>
      </w:r>
      <w:r>
        <w:rPr>
          <w:rFonts w:eastAsia="MS Mincho"/>
        </w:rPr>
        <w:tab/>
        <w:t xml:space="preserve">EVM measurement for </w:t>
      </w:r>
      <w:del w:id="696" w:author="Huawei" w:date="2023-02-15T16:42:00Z">
        <w:r w:rsidDel="005F4FE1">
          <w:rPr>
            <w:rFonts w:eastAsia="MS Mincho"/>
          </w:rPr>
          <w:delText xml:space="preserve">dual </w:delText>
        </w:r>
      </w:del>
      <w:ins w:id="69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698" w:author="Huawei" w:date="2023-02-15T16:42:00Z">
        <w:r w:rsidDel="005F4FE1">
          <w:delText xml:space="preserve">dual </w:delText>
        </w:r>
      </w:del>
      <w:ins w:id="69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700" w:author="Huawei" w:date="2023-02-15T16:43:00Z">
        <w:r w:rsidDel="005F4FE1">
          <w:rPr>
            <w:rFonts w:eastAsia="MS Mincho"/>
          </w:rPr>
          <w:delText>[</w:delText>
        </w:r>
      </w:del>
      <w:r>
        <w:rPr>
          <w:rFonts w:eastAsia="MS Mincho"/>
          <w:i/>
        </w:rPr>
        <w:t>txDiversity-r16</w:t>
      </w:r>
      <w:del w:id="70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702" w:author="Huawei" w:date="2023-02-15T16:43:00Z">
        <w:r w:rsidRPr="00013746" w:rsidDel="005F4FE1">
          <w:rPr>
            <w:vertAlign w:val="subscript"/>
          </w:rPr>
          <w:delText>1</w:delText>
        </w:r>
      </w:del>
      <w:ins w:id="703" w:author="Huawei" w:date="2023-02-15T16:43:00Z">
        <w:r w:rsidR="005F4FE1">
          <w:rPr>
            <w:vertAlign w:val="subscript"/>
          </w:rPr>
          <w:t>i</w:t>
        </w:r>
      </w:ins>
      <w:proofErr w:type="spellEnd"/>
      <w:del w:id="70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705" w:author="Huawei" w:date="2023-02-15T16:43:00Z">
        <w:r w:rsidRPr="00013746" w:rsidDel="005F4FE1">
          <w:rPr>
            <w:vertAlign w:val="subscript"/>
          </w:rPr>
          <w:delText>1</w:delText>
        </w:r>
      </w:del>
      <w:ins w:id="706" w:author="Huawei" w:date="2023-02-15T16:43:00Z">
        <w:r w:rsidR="005F4FE1">
          <w:rPr>
            <w:vertAlign w:val="subscript"/>
          </w:rPr>
          <w:t>i</w:t>
        </w:r>
      </w:ins>
      <w:proofErr w:type="spellEnd"/>
      <w:r w:rsidRPr="00013746">
        <w:t xml:space="preserve"> </w:t>
      </w:r>
      <w:del w:id="70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708" w:name="OLE_LINK10"/>
      <w:r>
        <w:t xml:space="preserve">linear </w:t>
      </w:r>
      <w:r w:rsidRPr="00013746">
        <w:t xml:space="preserve">power </w:t>
      </w:r>
      <w:bookmarkEnd w:id="708"/>
      <w:r w:rsidRPr="00013746">
        <w:t>at each antenna connector.</w:t>
      </w:r>
    </w:p>
    <w:p w14:paraId="1BCC8C6F" w14:textId="37410F49" w:rsidR="00991B38" w:rsidRPr="005F4FE1" w:rsidDel="005F4FE1" w:rsidRDefault="00991B38" w:rsidP="00991B38">
      <w:pPr>
        <w:jc w:val="center"/>
        <w:rPr>
          <w:del w:id="709" w:author="Huawei" w:date="2023-02-15T16:47:00Z"/>
        </w:rPr>
      </w:pPr>
      <m:oMathPara>
        <m:oMath>
          <m:r>
            <w:del w:id="710" w:author="Huawei" w:date="2023-02-15T16:47:00Z">
              <w:rPr>
                <w:rFonts w:ascii="Cambria Math" w:hAnsi="Cambria Math"/>
              </w:rPr>
              <m:t>EVM=</m:t>
            </w:del>
          </m:r>
          <m:f>
            <m:fPr>
              <m:ctrlPr>
                <w:del w:id="711" w:author="Huawei" w:date="2023-02-15T16:47:00Z">
                  <w:rPr>
                    <w:rFonts w:ascii="Cambria Math" w:hAnsi="Cambria Math"/>
                    <w:i/>
                  </w:rPr>
                </w:del>
              </m:ctrlPr>
            </m:fPr>
            <m:num>
              <m:sSub>
                <m:sSubPr>
                  <m:ctrlPr>
                    <w:del w:id="712" w:author="Huawei" w:date="2023-02-15T16:47:00Z">
                      <w:rPr>
                        <w:rFonts w:ascii="Cambria Math" w:hAnsi="Cambria Math"/>
                        <w:i/>
                      </w:rPr>
                    </w:del>
                  </m:ctrlPr>
                </m:sSubPr>
                <m:e>
                  <m:r>
                    <w:del w:id="713" w:author="Huawei" w:date="2023-02-15T16:47:00Z">
                      <w:rPr>
                        <w:rFonts w:ascii="Cambria Math" w:hAnsi="Cambria Math"/>
                      </w:rPr>
                      <m:t>P</m:t>
                    </w:del>
                  </m:r>
                </m:e>
                <m:sub>
                  <m:r>
                    <w:del w:id="714" w:author="Huawei" w:date="2023-02-15T16:47:00Z">
                      <w:rPr>
                        <w:rFonts w:ascii="Cambria Math" w:hAnsi="Cambria Math"/>
                      </w:rPr>
                      <m:t>1</m:t>
                    </w:del>
                  </m:r>
                </m:sub>
              </m:sSub>
              <m:r>
                <w:del w:id="715" w:author="Huawei" w:date="2023-02-15T16:47:00Z">
                  <w:rPr>
                    <w:rFonts w:ascii="Cambria Math" w:hAnsi="Cambria Math"/>
                  </w:rPr>
                  <m:t>*</m:t>
                </w:del>
              </m:r>
              <m:sSub>
                <m:sSubPr>
                  <m:ctrlPr>
                    <w:del w:id="716" w:author="Huawei" w:date="2023-02-15T16:47:00Z">
                      <w:rPr>
                        <w:rFonts w:ascii="Cambria Math" w:hAnsi="Cambria Math"/>
                        <w:i/>
                      </w:rPr>
                    </w:del>
                  </m:ctrlPr>
                </m:sSubPr>
                <m:e>
                  <m:r>
                    <w:del w:id="717" w:author="Huawei" w:date="2023-02-15T16:47:00Z">
                      <w:rPr>
                        <w:rFonts w:ascii="Cambria Math" w:hAnsi="Cambria Math"/>
                      </w:rPr>
                      <m:t>EVM</m:t>
                    </w:del>
                  </m:r>
                </m:e>
                <m:sub>
                  <m:r>
                    <w:del w:id="718" w:author="Huawei" w:date="2023-02-15T16:47:00Z">
                      <w:rPr>
                        <w:rFonts w:ascii="Cambria Math" w:hAnsi="Cambria Math"/>
                      </w:rPr>
                      <m:t>1</m:t>
                    </w:del>
                  </m:r>
                </m:sub>
              </m:sSub>
              <m:r>
                <w:del w:id="719" w:author="Huawei" w:date="2023-02-15T16:47:00Z">
                  <w:rPr>
                    <w:rFonts w:ascii="Cambria Math" w:hAnsi="Cambria Math"/>
                  </w:rPr>
                  <m:t>+</m:t>
                </w:del>
              </m:r>
              <m:sSub>
                <m:sSubPr>
                  <m:ctrlPr>
                    <w:del w:id="720" w:author="Huawei" w:date="2023-02-15T16:47:00Z">
                      <w:rPr>
                        <w:rFonts w:ascii="Cambria Math" w:hAnsi="Cambria Math"/>
                        <w:i/>
                      </w:rPr>
                    </w:del>
                  </m:ctrlPr>
                </m:sSubPr>
                <m:e>
                  <m:r>
                    <w:del w:id="721" w:author="Huawei" w:date="2023-02-15T16:47:00Z">
                      <w:rPr>
                        <w:rFonts w:ascii="Cambria Math" w:hAnsi="Cambria Math"/>
                      </w:rPr>
                      <m:t>P</m:t>
                    </w:del>
                  </m:r>
                </m:e>
                <m:sub>
                  <m:r>
                    <w:del w:id="722" w:author="Huawei" w:date="2023-02-15T16:47:00Z">
                      <w:rPr>
                        <w:rFonts w:ascii="Cambria Math" w:hAnsi="Cambria Math"/>
                      </w:rPr>
                      <m:t>2</m:t>
                    </w:del>
                  </m:r>
                </m:sub>
              </m:sSub>
              <m:r>
                <w:del w:id="723" w:author="Huawei" w:date="2023-02-15T16:47:00Z">
                  <w:rPr>
                    <w:rFonts w:ascii="Cambria Math" w:hAnsi="Cambria Math"/>
                  </w:rPr>
                  <m:t>*</m:t>
                </w:del>
              </m:r>
              <m:sSub>
                <m:sSubPr>
                  <m:ctrlPr>
                    <w:del w:id="724" w:author="Huawei" w:date="2023-02-15T16:47:00Z">
                      <w:rPr>
                        <w:rFonts w:ascii="Cambria Math" w:hAnsi="Cambria Math"/>
                        <w:i/>
                      </w:rPr>
                    </w:del>
                  </m:ctrlPr>
                </m:sSubPr>
                <m:e>
                  <m:r>
                    <w:del w:id="725" w:author="Huawei" w:date="2023-02-15T16:47:00Z">
                      <w:rPr>
                        <w:rFonts w:ascii="Cambria Math" w:hAnsi="Cambria Math"/>
                      </w:rPr>
                      <m:t>EVM</m:t>
                    </w:del>
                  </m:r>
                </m:e>
                <m:sub>
                  <m:r>
                    <w:del w:id="726" w:author="Huawei" w:date="2023-02-15T16:47:00Z">
                      <w:rPr>
                        <w:rFonts w:ascii="Cambria Math" w:hAnsi="Cambria Math"/>
                      </w:rPr>
                      <m:t>2</m:t>
                    </w:del>
                  </m:r>
                </m:sub>
              </m:sSub>
            </m:num>
            <m:den>
              <m:sSub>
                <m:sSubPr>
                  <m:ctrlPr>
                    <w:del w:id="727" w:author="Huawei" w:date="2023-02-15T16:47:00Z">
                      <w:rPr>
                        <w:rFonts w:ascii="Cambria Math" w:hAnsi="Cambria Math"/>
                        <w:i/>
                      </w:rPr>
                    </w:del>
                  </m:ctrlPr>
                </m:sSubPr>
                <m:e>
                  <m:r>
                    <w:del w:id="728" w:author="Huawei" w:date="2023-02-15T16:47:00Z">
                      <w:rPr>
                        <w:rFonts w:ascii="Cambria Math" w:hAnsi="Cambria Math"/>
                      </w:rPr>
                      <m:t>P</m:t>
                    </w:del>
                  </m:r>
                </m:e>
                <m:sub>
                  <m:r>
                    <w:del w:id="729" w:author="Huawei" w:date="2023-02-15T16:47:00Z">
                      <w:rPr>
                        <w:rFonts w:ascii="Cambria Math" w:hAnsi="Cambria Math"/>
                      </w:rPr>
                      <m:t>1</m:t>
                    </w:del>
                  </m:r>
                </m:sub>
              </m:sSub>
              <m:r>
                <w:del w:id="730" w:author="Huawei" w:date="2023-02-15T16:47:00Z">
                  <w:rPr>
                    <w:rFonts w:ascii="Cambria Math" w:hAnsi="Cambria Math"/>
                  </w:rPr>
                  <m:t>+</m:t>
                </w:del>
              </m:r>
              <m:sSub>
                <m:sSubPr>
                  <m:ctrlPr>
                    <w:del w:id="731" w:author="Huawei" w:date="2023-02-15T16:47:00Z">
                      <w:rPr>
                        <w:rFonts w:ascii="Cambria Math" w:hAnsi="Cambria Math"/>
                        <w:i/>
                      </w:rPr>
                    </w:del>
                  </m:ctrlPr>
                </m:sSubPr>
                <m:e>
                  <m:r>
                    <w:del w:id="732" w:author="Huawei" w:date="2023-02-15T16:47:00Z">
                      <w:rPr>
                        <w:rFonts w:ascii="Cambria Math" w:hAnsi="Cambria Math"/>
                      </w:rPr>
                      <m:t>P</m:t>
                    </w:del>
                  </m:r>
                </m:e>
                <m:sub>
                  <m:r>
                    <w:del w:id="73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734" w:author="Huawei" w:date="2023-02-15T16:44:00Z"/>
        </w:rPr>
      </w:pPr>
      <m:oMathPara>
        <m:oMath>
          <m:r>
            <w:ins w:id="735" w:author="Huawei" w:date="2023-02-15T16:46:00Z">
              <w:rPr>
                <w:rFonts w:ascii="Cambria Math" w:hAnsi="Cambria Math"/>
              </w:rPr>
              <m:t>EVM=</m:t>
            </w:ins>
          </m:r>
          <m:f>
            <m:fPr>
              <m:ctrlPr>
                <w:ins w:id="736" w:author="Huawei" w:date="2023-02-15T16:46:00Z">
                  <w:rPr>
                    <w:rFonts w:ascii="Cambria Math" w:hAnsi="Cambria Math"/>
                    <w:i/>
                  </w:rPr>
                </w:ins>
              </m:ctrlPr>
            </m:fPr>
            <m:num>
              <m:nary>
                <m:naryPr>
                  <m:chr m:val="∑"/>
                  <m:grow m:val="1"/>
                  <m:ctrlPr>
                    <w:ins w:id="737" w:author="Huawei" w:date="2023-02-15T16:46:00Z">
                      <w:rPr>
                        <w:rFonts w:ascii="Cambria Math" w:hAnsi="Cambria Math"/>
                      </w:rPr>
                    </w:ins>
                  </m:ctrlPr>
                </m:naryPr>
                <m:sub>
                  <m:r>
                    <w:ins w:id="738" w:author="Huawei" w:date="2023-02-15T16:46:00Z">
                      <w:rPr>
                        <w:rFonts w:ascii="Cambria Math" w:eastAsia="Cambria Math" w:hAnsi="Cambria Math" w:cs="Cambria Math"/>
                      </w:rPr>
                      <m:t>i=</m:t>
                    </w:ins>
                  </m:r>
                  <m:r>
                    <w:ins w:id="739" w:author="Huawei" w:date="2023-02-15T16:57:00Z">
                      <w:rPr>
                        <w:rFonts w:ascii="Cambria Math" w:eastAsia="Cambria Math" w:hAnsi="Cambria Math" w:cs="Cambria Math"/>
                      </w:rPr>
                      <m:t>1</m:t>
                    </w:ins>
                  </m:r>
                </m:sub>
                <m:sup>
                  <m:r>
                    <w:ins w:id="740" w:author="Huawei" w:date="2023-02-15T16:52:00Z">
                      <w:rPr>
                        <w:rFonts w:ascii="Cambria Math" w:hAnsi="Cambria Math" w:hint="eastAsia"/>
                        <w:lang w:eastAsia="zh-CN"/>
                      </w:rPr>
                      <m:t>k</m:t>
                    </w:ins>
                  </m:r>
                </m:sup>
                <m:e>
                  <m:sSub>
                    <m:sSubPr>
                      <m:ctrlPr>
                        <w:ins w:id="741" w:author="Huawei" w:date="2023-02-15T16:46:00Z">
                          <w:rPr>
                            <w:rFonts w:ascii="Cambria Math" w:hAnsi="Cambria Math"/>
                            <w:i/>
                          </w:rPr>
                        </w:ins>
                      </m:ctrlPr>
                    </m:sSubPr>
                    <m:e>
                      <m:r>
                        <w:ins w:id="742" w:author="Huawei" w:date="2023-02-15T16:46:00Z">
                          <w:rPr>
                            <w:rFonts w:ascii="Cambria Math" w:hAnsi="Cambria Math"/>
                          </w:rPr>
                          <m:t>P</m:t>
                        </w:ins>
                      </m:r>
                    </m:e>
                    <m:sub>
                      <m:r>
                        <w:ins w:id="743" w:author="Huawei" w:date="2023-02-15T16:46:00Z">
                          <w:rPr>
                            <w:rFonts w:ascii="Cambria Math" w:hAnsi="Cambria Math"/>
                          </w:rPr>
                          <m:t>i</m:t>
                        </w:ins>
                      </m:r>
                    </m:sub>
                  </m:sSub>
                  <m:r>
                    <w:ins w:id="744" w:author="Huawei" w:date="2023-02-15T16:46:00Z">
                      <w:rPr>
                        <w:rFonts w:ascii="Cambria Math" w:hAnsi="Cambria Math"/>
                      </w:rPr>
                      <m:t>*</m:t>
                    </w:ins>
                  </m:r>
                  <m:sSub>
                    <m:sSubPr>
                      <m:ctrlPr>
                        <w:ins w:id="745" w:author="Huawei" w:date="2023-02-15T16:46:00Z">
                          <w:rPr>
                            <w:rFonts w:ascii="Cambria Math" w:hAnsi="Cambria Math"/>
                            <w:i/>
                          </w:rPr>
                        </w:ins>
                      </m:ctrlPr>
                    </m:sSubPr>
                    <m:e>
                      <m:r>
                        <w:ins w:id="746" w:author="Huawei" w:date="2023-02-15T16:46:00Z">
                          <w:rPr>
                            <w:rFonts w:ascii="Cambria Math" w:hAnsi="Cambria Math"/>
                          </w:rPr>
                          <m:t>EVM</m:t>
                        </w:ins>
                      </m:r>
                    </m:e>
                    <m:sub>
                      <m:r>
                        <w:ins w:id="747" w:author="Huawei" w:date="2023-02-15T16:46:00Z">
                          <w:rPr>
                            <w:rFonts w:ascii="Cambria Math" w:hAnsi="Cambria Math"/>
                          </w:rPr>
                          <m:t>i</m:t>
                        </w:ins>
                      </m:r>
                    </m:sub>
                  </m:sSub>
                </m:e>
              </m:nary>
            </m:num>
            <m:den>
              <m:nary>
                <m:naryPr>
                  <m:chr m:val="∑"/>
                  <m:grow m:val="1"/>
                  <m:ctrlPr>
                    <w:ins w:id="748" w:author="Huawei" w:date="2023-02-15T16:46:00Z">
                      <w:rPr>
                        <w:rFonts w:ascii="Cambria Math" w:hAnsi="Cambria Math"/>
                      </w:rPr>
                    </w:ins>
                  </m:ctrlPr>
                </m:naryPr>
                <m:sub>
                  <m:r>
                    <w:ins w:id="749" w:author="Huawei" w:date="2023-02-15T16:46:00Z">
                      <w:rPr>
                        <w:rFonts w:ascii="Cambria Math" w:eastAsia="Cambria Math" w:hAnsi="Cambria Math" w:cs="Cambria Math"/>
                      </w:rPr>
                      <m:t>i=</m:t>
                    </w:ins>
                  </m:r>
                  <m:r>
                    <w:ins w:id="750" w:author="Huawei" w:date="2023-02-15T16:57:00Z">
                      <w:rPr>
                        <w:rFonts w:ascii="Cambria Math" w:eastAsia="Cambria Math" w:hAnsi="Cambria Math" w:cs="Cambria Math"/>
                      </w:rPr>
                      <m:t>1</m:t>
                    </w:ins>
                  </m:r>
                </m:sub>
                <m:sup>
                  <m:r>
                    <w:ins w:id="751" w:author="Huawei" w:date="2023-02-15T16:57:00Z">
                      <w:rPr>
                        <w:rFonts w:ascii="Cambria Math" w:eastAsia="Cambria Math" w:hAnsi="Cambria Math" w:cs="Cambria Math"/>
                      </w:rPr>
                      <m:t>k</m:t>
                    </w:ins>
                  </m:r>
                </m:sup>
                <m:e>
                  <m:sSub>
                    <m:sSubPr>
                      <m:ctrlPr>
                        <w:ins w:id="752" w:author="Huawei" w:date="2023-02-15T16:46:00Z">
                          <w:rPr>
                            <w:rFonts w:ascii="Cambria Math" w:hAnsi="Cambria Math"/>
                            <w:i/>
                          </w:rPr>
                        </w:ins>
                      </m:ctrlPr>
                    </m:sSubPr>
                    <m:e>
                      <m:r>
                        <w:ins w:id="753" w:author="Huawei" w:date="2023-02-15T16:46:00Z">
                          <w:rPr>
                            <w:rFonts w:ascii="Cambria Math" w:hAnsi="Cambria Math"/>
                          </w:rPr>
                          <m:t>P</m:t>
                        </w:ins>
                      </m:r>
                    </m:e>
                    <m:sub>
                      <m:r>
                        <w:ins w:id="75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755" w:author="Huawei" w:date="2023-02-15T16:56:00Z">
        <w:r w:rsidR="004F65B2">
          <w:rPr>
            <w:rFonts w:eastAsia="MS Gothic"/>
            <w:sz w:val="22"/>
            <w:szCs w:val="22"/>
          </w:rPr>
          <w:t xml:space="preserve">k=2, 4, and </w:t>
        </w:r>
      </w:ins>
      <w:r>
        <w:rPr>
          <w:rFonts w:eastAsia="MS Gothic"/>
          <w:sz w:val="22"/>
          <w:szCs w:val="22"/>
        </w:rPr>
        <w:t>P</w:t>
      </w:r>
      <w:del w:id="756" w:author="Huawei" w:date="2023-02-15T16:47:00Z">
        <w:r w:rsidRPr="00AC3F5A" w:rsidDel="005F4FE1">
          <w:rPr>
            <w:rFonts w:eastAsia="MS Gothic"/>
            <w:sz w:val="22"/>
            <w:szCs w:val="22"/>
            <w:vertAlign w:val="subscript"/>
          </w:rPr>
          <w:delText>1</w:delText>
        </w:r>
      </w:del>
      <w:ins w:id="757" w:author="Huawei" w:date="2023-02-15T16:47:00Z">
        <w:r w:rsidR="005F4FE1">
          <w:rPr>
            <w:rFonts w:eastAsia="MS Gothic"/>
            <w:sz w:val="22"/>
            <w:szCs w:val="22"/>
            <w:vertAlign w:val="subscript"/>
          </w:rPr>
          <w:t>i</w:t>
        </w:r>
      </w:ins>
      <w:r>
        <w:rPr>
          <w:rFonts w:eastAsia="MS Gothic"/>
          <w:sz w:val="22"/>
          <w:szCs w:val="22"/>
        </w:rPr>
        <w:t xml:space="preserve"> </w:t>
      </w:r>
      <w:del w:id="75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75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F7D35" w14:textId="77777777" w:rsidR="00E97CC5" w:rsidRDefault="00E97CC5">
      <w:r>
        <w:separator/>
      </w:r>
    </w:p>
  </w:endnote>
  <w:endnote w:type="continuationSeparator" w:id="0">
    <w:p w14:paraId="360D27E3" w14:textId="77777777" w:rsidR="00E97CC5" w:rsidRDefault="00E9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03FFB" w14:textId="77777777" w:rsidR="00E97CC5" w:rsidRDefault="00E97CC5">
      <w:r>
        <w:separator/>
      </w:r>
    </w:p>
  </w:footnote>
  <w:footnote w:type="continuationSeparator" w:id="0">
    <w:p w14:paraId="23D83728" w14:textId="77777777" w:rsidR="00E97CC5" w:rsidRDefault="00E9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71B3" w:rsidRDefault="00DC7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71B3" w:rsidRDefault="00DC71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71B3" w:rsidRDefault="00DC71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71B3" w:rsidRDefault="00DC71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5D12"/>
    <w:rsid w:val="0027777C"/>
    <w:rsid w:val="002835B7"/>
    <w:rsid w:val="00284FEB"/>
    <w:rsid w:val="002860C4"/>
    <w:rsid w:val="002933D4"/>
    <w:rsid w:val="002A1A06"/>
    <w:rsid w:val="002B3938"/>
    <w:rsid w:val="002B5741"/>
    <w:rsid w:val="002C285A"/>
    <w:rsid w:val="002E472E"/>
    <w:rsid w:val="002E4860"/>
    <w:rsid w:val="00305409"/>
    <w:rsid w:val="00321EA6"/>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86805"/>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954"/>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95808"/>
    <w:rsid w:val="006B46FB"/>
    <w:rsid w:val="006C28D9"/>
    <w:rsid w:val="006C3A46"/>
    <w:rsid w:val="006D6FFF"/>
    <w:rsid w:val="006E21FB"/>
    <w:rsid w:val="00706FA4"/>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9411B"/>
    <w:rsid w:val="008A45A6"/>
    <w:rsid w:val="008C25C0"/>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040A9"/>
    <w:rsid w:val="00A1186A"/>
    <w:rsid w:val="00A246B6"/>
    <w:rsid w:val="00A462F1"/>
    <w:rsid w:val="00A47E70"/>
    <w:rsid w:val="00A50CF0"/>
    <w:rsid w:val="00A50D91"/>
    <w:rsid w:val="00A7671C"/>
    <w:rsid w:val="00A914DF"/>
    <w:rsid w:val="00AA2CBC"/>
    <w:rsid w:val="00AB1573"/>
    <w:rsid w:val="00AC5820"/>
    <w:rsid w:val="00AD1CD8"/>
    <w:rsid w:val="00AF2442"/>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70FA"/>
    <w:rsid w:val="00DB46DC"/>
    <w:rsid w:val="00DC71B3"/>
    <w:rsid w:val="00DE34CF"/>
    <w:rsid w:val="00DE78C4"/>
    <w:rsid w:val="00E13F3D"/>
    <w:rsid w:val="00E34898"/>
    <w:rsid w:val="00E348B2"/>
    <w:rsid w:val="00E647BB"/>
    <w:rsid w:val="00E65F12"/>
    <w:rsid w:val="00E77F44"/>
    <w:rsid w:val="00E904C4"/>
    <w:rsid w:val="00E97CC5"/>
    <w:rsid w:val="00EA451C"/>
    <w:rsid w:val="00EB09B7"/>
    <w:rsid w:val="00EC21AB"/>
    <w:rsid w:val="00EC7BAC"/>
    <w:rsid w:val="00ED1B97"/>
    <w:rsid w:val="00EE7D7C"/>
    <w:rsid w:val="00EF2FF1"/>
    <w:rsid w:val="00EF3769"/>
    <w:rsid w:val="00F06420"/>
    <w:rsid w:val="00F25D98"/>
    <w:rsid w:val="00F300FB"/>
    <w:rsid w:val="00F34B16"/>
    <w:rsid w:val="00F42A2A"/>
    <w:rsid w:val="00F60530"/>
    <w:rsid w:val="00F762E7"/>
    <w:rsid w:val="00F81B38"/>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7E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56D5-500F-413A-8AC9-84B73EE7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4441</Words>
  <Characters>25320</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2023-08-24T13:30:00Z</dcterms:created>
  <dcterms:modified xsi:type="dcterms:W3CDTF">2023-08-24T13:32:00Z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(3)8aG0Hk/MsoR+6mvHZ2OBe0Uwl4buaLnQ+e3kbT1FO4HLkFHnLW+0Y8WULRonM+IsrBQ9hxv+
kZzW1KVESoVXR3oZC0VVIHqmorndTEIhk/m0ZRLLAs7zDvqdteDrTTsqdTUG4UgLZzZyPeTR
PjVDuZlS+/SJB555ldzzSHfbN/DolBxvrZbXs2gCFK01jS5fKK92TAUNXFiVVzBcPlHdA+PY
7eUb76OGP8Gf6yGcQS</vt:lpwstr>
  </property>
  <property fmtid="{D5CDD505-2E9C-101B-9397-08002B2CF9AE}" pid="22" name="_2015_ms_pID_7253431">
    <vt:lpwstr>44d4SOqzqABdi5i9q4ra2SCohTF3MvPJEUyoSXkXDbYWdbp95fr6hk
U2+rQE1qJ8i++AsTzojjIY5PWMup86wCzhbHmv0TQMaUrWnEXrqsA2x7CIsKHyGV/s6gIM1u
Tg8Tf0m5TI4lU+xEdmAbU/nAFayJbNoI4RvF5OkcmYOEEpJWsbjbHwjH++6nHrlJdHbjdXvd
OPCFghzFqLeM9tsM2fvQ/I9wvcxi9jnUU7N1</vt:lpwstr>
  </property>
  <property fmtid="{D5CDD505-2E9C-101B-9397-08002B2CF9AE}" pid="23" name="_2015_ms_pID_7253432">
    <vt:lpwstr>Eg==</vt:lpwstr>
  </property>
</Properties>
</file>